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26C09" w14:textId="04D066E5" w:rsidR="007C77FB" w:rsidRPr="00F25496" w:rsidRDefault="007C77FB" w:rsidP="00F656C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4C0F7B">
        <w:rPr>
          <w:b/>
          <w:i/>
          <w:noProof/>
          <w:sz w:val="28"/>
        </w:rPr>
        <w:t>5</w:t>
      </w:r>
      <w:r w:rsidR="000D773B">
        <w:rPr>
          <w:b/>
          <w:i/>
          <w:noProof/>
          <w:sz w:val="28"/>
        </w:rPr>
        <w:t>642</w:t>
      </w:r>
    </w:p>
    <w:p w14:paraId="355755DC" w14:textId="77777777" w:rsidR="007C77FB" w:rsidRPr="00FB5301" w:rsidRDefault="007C77FB" w:rsidP="007C77FB">
      <w:pPr>
        <w:pStyle w:val="CRCoverPage"/>
        <w:outlineLvl w:val="0"/>
        <w:rPr>
          <w:b/>
          <w:bCs/>
          <w:noProof/>
          <w:sz w:val="24"/>
        </w:rPr>
      </w:pPr>
      <w:r w:rsidRPr="00FB5301">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A046D" w:rsidR="001E41F3" w:rsidRPr="00410371" w:rsidRDefault="005D0506" w:rsidP="00067B0F">
            <w:pPr>
              <w:pStyle w:val="CRCoverPage"/>
              <w:spacing w:after="0"/>
              <w:jc w:val="right"/>
              <w:rPr>
                <w:b/>
                <w:noProof/>
                <w:sz w:val="28"/>
              </w:rPr>
            </w:pPr>
            <w:r>
              <w:rPr>
                <w:b/>
                <w:noProof/>
                <w:sz w:val="28"/>
              </w:rPr>
              <w:t>28.</w:t>
            </w:r>
            <w:r w:rsidR="00067B0F">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BC784" w:rsidR="001E41F3" w:rsidRPr="00410371" w:rsidRDefault="004C0F7B" w:rsidP="00547111">
            <w:pPr>
              <w:pStyle w:val="CRCoverPage"/>
              <w:spacing w:after="0"/>
              <w:rPr>
                <w:noProof/>
              </w:rPr>
            </w:pPr>
            <w:r>
              <w:rPr>
                <w:b/>
                <w:noProof/>
                <w:sz w:val="28"/>
              </w:rPr>
              <w:t>0581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9ABF6" w:rsidR="001E41F3" w:rsidRPr="00410371" w:rsidRDefault="000D773B" w:rsidP="0082156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72496" w:rsidR="001E41F3" w:rsidRPr="00410371" w:rsidRDefault="0082156A" w:rsidP="005D0506">
            <w:pPr>
              <w:pStyle w:val="CRCoverPage"/>
              <w:spacing w:after="0"/>
              <w:jc w:val="center"/>
              <w:rPr>
                <w:noProof/>
                <w:sz w:val="28"/>
              </w:rPr>
            </w:pPr>
            <w:r>
              <w:rPr>
                <w:b/>
                <w:noProof/>
                <w:sz w:val="28"/>
              </w:rPr>
              <w:t>1</w:t>
            </w:r>
            <w:r w:rsidR="00067B0F">
              <w:rPr>
                <w:b/>
                <w:noProof/>
                <w:sz w:val="28"/>
              </w:rPr>
              <w:t>7.4</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6DEA4" w:rsidR="001E41F3" w:rsidRDefault="007C77FB" w:rsidP="00067B0F">
            <w:pPr>
              <w:pStyle w:val="CRCoverPage"/>
              <w:spacing w:after="0"/>
              <w:rPr>
                <w:noProof/>
              </w:rPr>
            </w:pPr>
            <w:r>
              <w:rPr>
                <w:noProof/>
              </w:rPr>
              <w:t xml:space="preserve">Rel-17 CR TS 28.541 </w:t>
            </w:r>
            <w:r w:rsidR="001B3DBF" w:rsidRPr="001B3DBF">
              <w:rPr>
                <w:rFonts w:hint="eastAsia"/>
                <w:noProof/>
              </w:rPr>
              <w:t>A</w:t>
            </w:r>
            <w:r w:rsidR="001B3DBF" w:rsidRPr="001B3DBF">
              <w:rPr>
                <w:noProof/>
              </w:rPr>
              <w:t>dd attribute networkSliceSubnetType for NetworkSliceSubnet IO</w:t>
            </w:r>
            <w:r w:rsidR="001B3DBF" w:rsidRPr="004C0F7B">
              <w:rPr>
                <w:noProof/>
              </w:rPr>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113E1" w:rsidR="001E41F3" w:rsidRDefault="0082156A" w:rsidP="00547111">
            <w:pPr>
              <w:pStyle w:val="CRCoverPage"/>
              <w:spacing w:after="0"/>
              <w:ind w:left="100"/>
              <w:rPr>
                <w:noProof/>
              </w:rPr>
            </w:pPr>
            <w:r>
              <w:rPr>
                <w:noProof/>
              </w:rPr>
              <w:t>Huawei</w:t>
            </w:r>
            <w:r w:rsidR="00FF34D6">
              <w:rPr>
                <w:noProof/>
              </w:rPr>
              <w:t>,China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4AC3B" w:rsidR="001E41F3" w:rsidRDefault="000C1DC8" w:rsidP="00FC1E5D">
            <w:pPr>
              <w:pStyle w:val="CRCoverPage"/>
              <w:spacing w:after="0"/>
              <w:ind w:left="100"/>
              <w:rPr>
                <w:noProof/>
              </w:rPr>
            </w:pPr>
            <w:r>
              <w:rPr>
                <w:noProof/>
              </w:rPr>
              <w:t>2021-09</w:t>
            </w:r>
            <w:r w:rsidR="0082156A">
              <w:rPr>
                <w:noProof/>
              </w:rPr>
              <w:t>-2</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A594C" w:rsidR="001E41F3" w:rsidRDefault="00F711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E0004" w:rsidR="001E41F3" w:rsidRPr="001666AE" w:rsidRDefault="002218EF" w:rsidP="007D2B47">
            <w:pPr>
              <w:jc w:val="both"/>
              <w:rPr>
                <w:lang w:eastAsia="zh-CN"/>
              </w:rPr>
            </w:pPr>
            <w:r>
              <w:rPr>
                <w:lang w:eastAsia="zh-CN"/>
              </w:rPr>
              <w:t>I</w:t>
            </w:r>
            <w:r w:rsidR="00763D2B">
              <w:rPr>
                <w:lang w:eastAsia="zh-CN"/>
              </w:rPr>
              <w:t>n TS 28.541, CNSliceSubnetProfile, RANSliceSubnetProfile and TopSliceSubnetProfile are defined</w:t>
            </w:r>
            <w:r>
              <w:rPr>
                <w:lang w:eastAsia="zh-CN"/>
              </w:rPr>
              <w:t xml:space="preserve"> to describe the </w:t>
            </w:r>
            <w:r w:rsidR="000565B2">
              <w:rPr>
                <w:lang w:eastAsia="zh-CN"/>
              </w:rPr>
              <w:t xml:space="preserve">network slice subnet related </w:t>
            </w:r>
            <w:r>
              <w:rPr>
                <w:lang w:eastAsia="zh-CN"/>
              </w:rPr>
              <w:t>requirements for corresponding CN Network Slice Subnet, RAN Network Slice Subnet and TOP Network Slice Subnet. Currently the type of network slice subnet is derived from associated</w:t>
            </w:r>
            <w:r w:rsidRPr="002218EF">
              <w:rPr>
                <w:lang w:eastAsia="zh-CN"/>
              </w:rPr>
              <w:t xml:space="preserve"> SliceProfileList, since all members of the list shall contain the type </w:t>
            </w:r>
            <w:r>
              <w:rPr>
                <w:lang w:eastAsia="zh-CN"/>
              </w:rPr>
              <w:t>of network slice subnet related</w:t>
            </w:r>
            <w:r w:rsidRPr="002218EF">
              <w:rPr>
                <w:lang w:eastAsia="zh-CN"/>
              </w:rPr>
              <w:t xml:space="preserve"> requirements (i.e. either TopSliceSubnetProfile or CNSliceSubnetProfile or RANSliceSubnetProfile)</w:t>
            </w:r>
            <w:r w:rsidR="00763D2B">
              <w:rPr>
                <w:lang w:eastAsia="zh-CN"/>
              </w:rPr>
              <w:t xml:space="preserve">. </w:t>
            </w:r>
            <w:r>
              <w:rPr>
                <w:lang w:eastAsia="zh-CN"/>
              </w:rPr>
              <w:t>T</w:t>
            </w:r>
            <w:r w:rsidRPr="002218EF">
              <w:rPr>
                <w:lang w:eastAsia="zh-CN"/>
              </w:rPr>
              <w:t>here are situations where</w:t>
            </w:r>
            <w:r>
              <w:rPr>
                <w:lang w:eastAsia="zh-CN"/>
              </w:rPr>
              <w:t xml:space="preserve"> MnS consumer want to trigger management operations based on specific type of network slice subnet, e.g.</w:t>
            </w:r>
            <w:r w:rsidR="00A429E1">
              <w:rPr>
                <w:lang w:eastAsia="zh-CN"/>
              </w:rPr>
              <w:t xml:space="preserve"> </w:t>
            </w:r>
            <w:r w:rsidR="00A429E1" w:rsidRPr="00A429E1">
              <w:rPr>
                <w:lang w:eastAsia="zh-CN"/>
              </w:rPr>
              <w:t>query all RAN network slice subnet(s) instance information</w:t>
            </w:r>
            <w:r w:rsidR="00A429E1">
              <w:rPr>
                <w:lang w:eastAsia="zh-CN"/>
              </w:rPr>
              <w:t>,</w:t>
            </w:r>
            <w:r w:rsidR="00A429E1" w:rsidRPr="00A429E1">
              <w:rPr>
                <w:lang w:eastAsia="zh-CN"/>
              </w:rPr>
              <w:t>subscribe notifications related to RANSliceSubnet only</w:t>
            </w:r>
            <w:r w:rsidR="007D2B47">
              <w:rPr>
                <w:lang w:eastAsia="zh-CN"/>
              </w:rPr>
              <w:t xml:space="preserve">. In such </w:t>
            </w:r>
            <w:r w:rsidR="007D2B47" w:rsidRPr="007D2B47">
              <w:rPr>
                <w:lang w:eastAsia="zh-CN"/>
              </w:rPr>
              <w:t>case</w:t>
            </w:r>
            <w:r w:rsidR="007D2B47">
              <w:rPr>
                <w:lang w:eastAsia="zh-CN"/>
              </w:rPr>
              <w:t>s</w:t>
            </w:r>
            <w:r w:rsidR="007D2B47" w:rsidRPr="007D2B47">
              <w:rPr>
                <w:lang w:eastAsia="zh-CN"/>
              </w:rPr>
              <w:t>, introducing one att</w:t>
            </w:r>
            <w:r w:rsidR="007D2B47">
              <w:rPr>
                <w:lang w:eastAsia="zh-CN"/>
              </w:rPr>
              <w:t xml:space="preserve">ribute (NetworkSliceSubnetType) </w:t>
            </w:r>
            <w:r w:rsidR="007D2B47" w:rsidRPr="007D2B47">
              <w:rPr>
                <w:lang w:eastAsia="zh-CN"/>
              </w:rPr>
              <w:t>can simplify the management operation</w:t>
            </w:r>
            <w:r w:rsidR="00A429E1">
              <w:rPr>
                <w:lang w:eastAsia="zh-CN"/>
              </w:rPr>
              <w:t xml:space="preserve"> for filtering specific type(s) of network slice subnet.</w:t>
            </w:r>
            <w:r w:rsidR="00A429E1" w:rsidRPr="00A429E1">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457B1" w14:textId="766717CA" w:rsidR="001E41F3" w:rsidRPr="00A429E1" w:rsidRDefault="00763D2B" w:rsidP="00A429E1">
            <w:pPr>
              <w:pStyle w:val="CRCoverPage"/>
              <w:numPr>
                <w:ilvl w:val="0"/>
                <w:numId w:val="15"/>
              </w:numPr>
              <w:spacing w:after="0"/>
              <w:rPr>
                <w:noProof/>
                <w:lang w:eastAsia="zh-CN"/>
              </w:rPr>
            </w:pPr>
            <w:r w:rsidRPr="00665D64">
              <w:rPr>
                <w:rFonts w:ascii="Times New Roman" w:hAnsi="Times New Roman" w:hint="eastAsia"/>
                <w:lang w:eastAsia="zh-CN"/>
              </w:rPr>
              <w:t>A</w:t>
            </w:r>
            <w:r w:rsidRPr="00665D64">
              <w:rPr>
                <w:rFonts w:ascii="Times New Roman" w:hAnsi="Times New Roman"/>
                <w:lang w:eastAsia="zh-CN"/>
              </w:rPr>
              <w:t>dd attribute “networkSliceSubnetType” for NetworkSliceSubnet IOC.</w:t>
            </w:r>
          </w:p>
          <w:p w14:paraId="31C656EC" w14:textId="072ECFBB" w:rsidR="00A429E1" w:rsidRDefault="00A429E1" w:rsidP="00A429E1">
            <w:pPr>
              <w:pStyle w:val="CRCoverPage"/>
              <w:numPr>
                <w:ilvl w:val="0"/>
                <w:numId w:val="15"/>
              </w:numPr>
              <w:spacing w:after="0"/>
              <w:rPr>
                <w:noProof/>
                <w:lang w:eastAsia="zh-CN"/>
              </w:rPr>
            </w:pPr>
            <w:r>
              <w:rPr>
                <w:rFonts w:ascii="Times New Roman" w:hAnsi="Times New Roman"/>
                <w:lang w:eastAsia="zh-CN"/>
              </w:rPr>
              <w:t>Add descrioption for the three types of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1E7C7" w:rsidR="001E41F3" w:rsidRDefault="001E41F3" w:rsidP="005D0506">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A50F" w:rsidR="001E41F3" w:rsidRDefault="00EB3A54" w:rsidP="00B44132">
            <w:pPr>
              <w:pStyle w:val="CRCoverPage"/>
              <w:spacing w:after="0"/>
              <w:ind w:left="100"/>
              <w:rPr>
                <w:noProof/>
                <w:lang w:eastAsia="zh-CN"/>
              </w:rPr>
            </w:pPr>
            <w:r>
              <w:rPr>
                <w:rFonts w:hint="eastAsia"/>
                <w:noProof/>
                <w:lang w:eastAsia="zh-CN"/>
              </w:rPr>
              <w:t>6</w:t>
            </w:r>
            <w:r>
              <w:rPr>
                <w:noProof/>
                <w:lang w:eastAsia="zh-CN"/>
              </w:rPr>
              <w:t>.3.2</w:t>
            </w:r>
            <w:r w:rsidR="00B44132">
              <w:rPr>
                <w:rFonts w:hint="eastAsia"/>
                <w:noProof/>
                <w:lang w:eastAsia="zh-CN"/>
              </w:rPr>
              <w:t>,</w:t>
            </w:r>
            <w:r w:rsidR="00B44132">
              <w:rPr>
                <w:noProof/>
                <w:lang w:eastAsia="zh-CN"/>
              </w:rPr>
              <w:t xml:space="preserve"> 6.4.1</w:t>
            </w:r>
            <w:r w:rsidR="003D7740">
              <w:rPr>
                <w:rFonts w:hint="eastAsia"/>
                <w:noProof/>
                <w:lang w:eastAsia="zh-CN"/>
              </w:rPr>
              <w:t>,</w:t>
            </w:r>
            <w:r w:rsidR="003D7740">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1472AA" w:rsidR="001E41F3" w:rsidRDefault="004C0F7B">
            <w:pPr>
              <w:pStyle w:val="CRCoverPage"/>
              <w:spacing w:after="0"/>
              <w:ind w:left="100"/>
              <w:rPr>
                <w:noProof/>
              </w:rPr>
            </w:pPr>
            <w:r>
              <w:rPr>
                <w:noProof/>
              </w:rPr>
              <w:t>Forge Link</w:t>
            </w:r>
            <w:r w:rsidR="003D7740">
              <w:rPr>
                <w:noProof/>
              </w:rPr>
              <w:t xml:space="preserve">: </w:t>
            </w:r>
            <w:hyperlink r:id="rId13" w:history="1">
              <w:r w:rsidR="003D7740" w:rsidRPr="000B64F0">
                <w:rPr>
                  <w:rStyle w:val="aa"/>
                  <w:noProof/>
                </w:rPr>
                <w:t>https://forge.3gpp.org/rep/sa5/MnS/tree/28.541_Rel17_CR_Add_attribute_networkSliceSubnetType_for_NetworkSliceSubnet_IOC</w:t>
              </w:r>
            </w:hyperlink>
            <w:r w:rsidR="003D7740">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E06C" w:rsidR="008863B9" w:rsidRDefault="000D773B">
            <w:pPr>
              <w:pStyle w:val="CRCoverPage"/>
              <w:spacing w:after="0"/>
              <w:ind w:left="100"/>
              <w:rPr>
                <w:rFonts w:hint="eastAsia"/>
                <w:noProof/>
                <w:lang w:eastAsia="zh-CN"/>
              </w:rPr>
            </w:pPr>
            <w:r>
              <w:rPr>
                <w:rFonts w:hint="eastAsia"/>
                <w:noProof/>
                <w:lang w:eastAsia="zh-CN"/>
              </w:rPr>
              <w:t>S</w:t>
            </w:r>
            <w:r>
              <w:rPr>
                <w:noProof/>
                <w:lang w:eastAsia="zh-CN"/>
              </w:rPr>
              <w:t>5-215642 is the revision of S5-215123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648E338C" w14:textId="77777777" w:rsidTr="001E5D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BD19A9" w14:textId="618266BE" w:rsidR="001E5DEE" w:rsidRDefault="001E5DEE" w:rsidP="009F6D69">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1BC5C43" w14:textId="77777777" w:rsidR="00F656C4" w:rsidRDefault="00F656C4" w:rsidP="00F656C4">
      <w:pPr>
        <w:pStyle w:val="3"/>
        <w:rPr>
          <w:lang w:eastAsia="zh-CN"/>
        </w:rPr>
      </w:pPr>
      <w:bookmarkStart w:id="6" w:name="_Toc59183201"/>
      <w:bookmarkStart w:id="7" w:name="_Toc59184667"/>
      <w:bookmarkStart w:id="8" w:name="_Toc59195602"/>
      <w:bookmarkStart w:id="9" w:name="_Toc59440030"/>
      <w:bookmarkStart w:id="10" w:name="_Toc67990453"/>
      <w:bookmarkEnd w:id="2"/>
      <w:bookmarkEnd w:id="3"/>
      <w:bookmarkEnd w:id="4"/>
      <w:bookmarkEnd w:id="5"/>
      <w:r>
        <w:rPr>
          <w:lang w:eastAsia="zh-CN"/>
        </w:rPr>
        <w:t>6.3.2</w:t>
      </w:r>
      <w:r>
        <w:rPr>
          <w:lang w:eastAsia="zh-CN"/>
        </w:rPr>
        <w:tab/>
      </w:r>
      <w:r>
        <w:rPr>
          <w:rFonts w:ascii="Courier New" w:hAnsi="Courier New" w:cs="Courier New"/>
          <w:lang w:eastAsia="zh-CN"/>
        </w:rPr>
        <w:t>NetworkSliceSubnet</w:t>
      </w:r>
      <w:bookmarkEnd w:id="6"/>
      <w:bookmarkEnd w:id="7"/>
      <w:bookmarkEnd w:id="8"/>
      <w:bookmarkEnd w:id="9"/>
      <w:bookmarkEnd w:id="10"/>
    </w:p>
    <w:p w14:paraId="522C4371" w14:textId="77777777" w:rsidR="00F656C4" w:rsidRDefault="00F656C4" w:rsidP="00F656C4">
      <w:pPr>
        <w:pStyle w:val="4"/>
      </w:pPr>
      <w:bookmarkStart w:id="11" w:name="_Toc59183202"/>
      <w:bookmarkStart w:id="12" w:name="_Toc59184668"/>
      <w:bookmarkStart w:id="13" w:name="_Toc59195603"/>
      <w:bookmarkStart w:id="14" w:name="_Toc59440031"/>
      <w:bookmarkStart w:id="15" w:name="_Toc67990454"/>
      <w:r>
        <w:t>6.3.2.1</w:t>
      </w:r>
      <w:r>
        <w:tab/>
        <w:t>Definition</w:t>
      </w:r>
      <w:bookmarkEnd w:id="11"/>
      <w:bookmarkEnd w:id="12"/>
      <w:bookmarkEnd w:id="13"/>
      <w:bookmarkEnd w:id="14"/>
      <w:bookmarkEnd w:id="15"/>
    </w:p>
    <w:p w14:paraId="07241C5F" w14:textId="77777777" w:rsidR="00F656C4" w:rsidRDefault="00F656C4" w:rsidP="00F656C4">
      <w:pPr>
        <w:rPr>
          <w:ins w:id="16" w:author="Huawei" w:date="2021-09-26T09:51:00Z"/>
        </w:rPr>
      </w:pPr>
      <w:r>
        <w:t>This IOC represents the properties of a network slice subnet in a 5G network. For more information about the network slice subnet instance, see 3GPP TS 28.530 [70].</w:t>
      </w:r>
    </w:p>
    <w:p w14:paraId="6F32E892" w14:textId="7A03DE97" w:rsidR="00F656C4" w:rsidRDefault="00F656C4" w:rsidP="00F656C4">
      <w:pPr>
        <w:rPr>
          <w:ins w:id="17" w:author="Huawei" w:date="2021-09-26T10:12:00Z"/>
          <w:lang w:eastAsia="zh-CN"/>
        </w:rPr>
      </w:pPr>
      <w:ins w:id="18" w:author="Huawei" w:date="2021-09-26T09:51:00Z">
        <w:r>
          <w:t>The NetworkSliceSubnet</w:t>
        </w:r>
      </w:ins>
      <w:ins w:id="19" w:author="Huawei" w:date="2021-09-26T09:52:00Z">
        <w:r>
          <w:t xml:space="preserve"> </w:t>
        </w:r>
      </w:ins>
      <w:ins w:id="20" w:author="Huawei" w:date="2021-09-26T09:53:00Z">
        <w:r>
          <w:t>can be</w:t>
        </w:r>
      </w:ins>
      <w:ins w:id="21" w:author="Huawei" w:date="2021-09-26T10:08:00Z">
        <w:r w:rsidR="00EC6FE8">
          <w:t xml:space="preserve"> </w:t>
        </w:r>
      </w:ins>
      <w:ins w:id="22" w:author="Huawei" w:date="2021-10-14T12:13:00Z">
        <w:r w:rsidR="00271861">
          <w:t>categorized by following type</w:t>
        </w:r>
      </w:ins>
      <w:ins w:id="23" w:author="Huawei" w:date="2021-10-14T12:14:00Z">
        <w:r w:rsidR="001A0EE1">
          <w:t>s</w:t>
        </w:r>
      </w:ins>
      <w:ins w:id="24" w:author="Huawei" w:date="2021-10-14T12:13:00Z">
        <w:r w:rsidR="00271861">
          <w:t>:</w:t>
        </w:r>
      </w:ins>
    </w:p>
    <w:p w14:paraId="5D984567" w14:textId="5A4B13A4" w:rsidR="00B45D05" w:rsidRDefault="009C23D7" w:rsidP="00187505">
      <w:pPr>
        <w:pStyle w:val="af6"/>
        <w:numPr>
          <w:ilvl w:val="0"/>
          <w:numId w:val="14"/>
        </w:numPr>
        <w:ind w:firstLineChars="0"/>
        <w:rPr>
          <w:ins w:id="25" w:author="Huawei" w:date="2021-09-26T10:19:00Z"/>
        </w:rPr>
      </w:pPr>
      <w:ins w:id="26" w:author="Huawei" w:date="2021-09-26T10:18:00Z">
        <w:r>
          <w:t>R</w:t>
        </w:r>
      </w:ins>
      <w:ins w:id="27" w:author="Huawei" w:date="2021-09-26T10:21:00Z">
        <w:r w:rsidR="00327310">
          <w:t>AN</w:t>
        </w:r>
      </w:ins>
      <w:ins w:id="28" w:author="Huawei" w:date="2021-09-26T10:18:00Z">
        <w:r>
          <w:t>SliceSubne</w:t>
        </w:r>
      </w:ins>
      <w:ins w:id="29" w:author="Huawei" w:date="2021-09-26T10:13:00Z">
        <w:r w:rsidR="00B45D05">
          <w:t xml:space="preserve"> represent the RAN network slice subnet in a 5G network, which </w:t>
        </w:r>
      </w:ins>
      <w:ins w:id="30" w:author="Huawei" w:date="2021-09-26T10:20:00Z">
        <w:r w:rsidR="00327310">
          <w:t xml:space="preserve">is </w:t>
        </w:r>
      </w:ins>
      <w:ins w:id="31" w:author="Huawei" w:date="2021-09-26T10:13:00Z">
        <w:r w:rsidR="00B45D05">
          <w:t>associated to one or mu</w:t>
        </w:r>
      </w:ins>
      <w:ins w:id="32" w:author="Huawei" w:date="2021-09-26T10:14:00Z">
        <w:r w:rsidR="00B45D05">
          <w:t xml:space="preserve">ltiple </w:t>
        </w:r>
      </w:ins>
      <w:ins w:id="33" w:author="Huawei" w:date="2021-09-26T10:20:00Z">
        <w:r w:rsidR="00327310" w:rsidRPr="00327310">
          <w:rPr>
            <w:rFonts w:ascii="Courier New" w:eastAsiaTheme="minorEastAsia" w:hAnsi="Courier New" w:cs="Courier New"/>
            <w:lang w:eastAsia="zh-CN"/>
          </w:rPr>
          <w:t>“RANSliceSubnetProfile”</w:t>
        </w:r>
        <w:r w:rsidR="00327310">
          <w:rPr>
            <w:rFonts w:ascii="Courier New" w:eastAsiaTheme="minorEastAsia" w:hAnsi="Courier New" w:cs="Courier New"/>
            <w:lang w:eastAsia="zh-CN"/>
          </w:rPr>
          <w:t>.</w:t>
        </w:r>
      </w:ins>
    </w:p>
    <w:p w14:paraId="01E25AF8" w14:textId="04E21E4A" w:rsidR="009C23D7" w:rsidRPr="00885152" w:rsidRDefault="00327310" w:rsidP="00187505">
      <w:pPr>
        <w:pStyle w:val="af6"/>
        <w:numPr>
          <w:ilvl w:val="0"/>
          <w:numId w:val="14"/>
        </w:numPr>
        <w:ind w:firstLineChars="0"/>
        <w:rPr>
          <w:ins w:id="34" w:author="Huawei" w:date="2021-09-26T10:21:00Z"/>
        </w:rPr>
      </w:pPr>
      <w:ins w:id="35" w:author="Huawei" w:date="2021-09-26T10:21:00Z">
        <w:r>
          <w:t>CN</w:t>
        </w:r>
      </w:ins>
      <w:ins w:id="36" w:author="Huawei" w:date="2021-09-26T10:19:00Z">
        <w:r w:rsidR="009C23D7">
          <w:t>SliceSubnet</w:t>
        </w:r>
      </w:ins>
      <w:ins w:id="37" w:author="Huawei" w:date="2021-09-26T10:21:00Z">
        <w:r>
          <w:t xml:space="preserve"> represent the CN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ins>
    </w:p>
    <w:p w14:paraId="1D346B2F" w14:textId="02E49950" w:rsidR="00885152" w:rsidRDefault="00885152" w:rsidP="00187505">
      <w:pPr>
        <w:pStyle w:val="af6"/>
        <w:numPr>
          <w:ilvl w:val="0"/>
          <w:numId w:val="14"/>
        </w:numPr>
        <w:ind w:firstLineChars="0"/>
      </w:pPr>
      <w:ins w:id="38" w:author="Huawei" w:date="2021-09-26T10:21:00Z">
        <w:r>
          <w:t>To</w:t>
        </w:r>
      </w:ins>
      <w:ins w:id="39" w:author="Huawei" w:date="2021-09-26T10:22:00Z">
        <w:r>
          <w:t>p</w:t>
        </w:r>
      </w:ins>
      <w:ins w:id="40" w:author="Huawei" w:date="2021-09-26T10:21:00Z">
        <w:r>
          <w:t xml:space="preserve">SliceSubnet represent the </w:t>
        </w:r>
      </w:ins>
      <w:ins w:id="41" w:author="Huawei" w:date="2021-09-26T10:22:00Z">
        <w:r>
          <w:t xml:space="preserve">top </w:t>
        </w:r>
      </w:ins>
      <w:ins w:id="42" w:author="Huawei" w:date="2021-09-26T10:21:00Z">
        <w:r>
          <w:t xml:space="preserve">network slice subnet in a 5G network, which is associated to one or multiple </w:t>
        </w:r>
        <w:r w:rsidRPr="00327310">
          <w:rPr>
            <w:rFonts w:ascii="Courier New" w:eastAsiaTheme="minorEastAsia" w:hAnsi="Courier New" w:cs="Courier New"/>
            <w:lang w:eastAsia="zh-CN"/>
          </w:rPr>
          <w:t>“</w:t>
        </w:r>
      </w:ins>
      <w:ins w:id="43" w:author="Huawei" w:date="2021-09-26T10:22:00Z">
        <w:r>
          <w:rPr>
            <w:rFonts w:ascii="Courier New" w:eastAsiaTheme="minorEastAsia" w:hAnsi="Courier New" w:cs="Courier New"/>
            <w:lang w:eastAsia="zh-CN"/>
          </w:rPr>
          <w:t>Top</w:t>
        </w:r>
      </w:ins>
      <w:ins w:id="44" w:author="Huawei" w:date="2021-09-26T10:21:00Z">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ins>
    </w:p>
    <w:p w14:paraId="0F612595" w14:textId="77777777" w:rsidR="00F656C4" w:rsidRDefault="00F656C4" w:rsidP="00F656C4">
      <w:pPr>
        <w:jc w:val="both"/>
      </w:pPr>
      <w:r>
        <w:rPr>
          <w:lang w:eastAsia="zh-CN"/>
        </w:rPr>
        <w:t xml:space="preserve">The </w:t>
      </w:r>
      <w:bookmarkStart w:id="45" w:name="OLE_LINK26"/>
      <w:bookmarkStart w:id="46" w:name="OLE_LINK27"/>
      <w:r>
        <w:t>attribute</w:t>
      </w:r>
      <w:r>
        <w:rPr>
          <w:rFonts w:ascii="Courier New" w:hAnsi="Courier New" w:cs="Courier New"/>
          <w:lang w:eastAsia="zh-CN"/>
        </w:rPr>
        <w:t xml:space="preserve"> epTransportRef</w:t>
      </w:r>
      <w:bookmarkEnd w:id="45"/>
      <w:bookmarkEnd w:id="46"/>
      <w:r>
        <w:rPr>
          <w:lang w:eastAsia="zh-CN"/>
        </w:rPr>
        <w:t xml:space="preserve"> is used to </w:t>
      </w:r>
      <w:r>
        <w:t xml:space="preserve">specify a list of </w:t>
      </w:r>
      <w:r w:rsidRPr="006503B3">
        <w:rPr>
          <w:rFonts w:ascii="Courier New" w:hAnsi="Courier New" w:cs="Courier New"/>
          <w:lang w:eastAsia="zh-CN"/>
        </w:rPr>
        <w:t>EP_Transport</w:t>
      </w:r>
      <w:r>
        <w:t xml:space="preserve"> instance as transport resources to be aggregated to a </w:t>
      </w:r>
      <w:r w:rsidRPr="001011E2">
        <w:rPr>
          <w:rFonts w:ascii="Courier New" w:hAnsi="Courier New" w:cs="Courier New"/>
          <w:lang w:eastAsia="zh-CN"/>
        </w:rPr>
        <w:t>NetworkSliceSubnet</w:t>
      </w:r>
      <w:r w:rsidRPr="009C21B3">
        <w:t xml:space="preserve"> instance</w:t>
      </w:r>
      <w:r>
        <w:t xml:space="preserve">. The MnS consumer determines the </w:t>
      </w:r>
      <w:r w:rsidRPr="006503B3">
        <w:rPr>
          <w:rFonts w:ascii="Courier New" w:hAnsi="Courier New" w:cs="Courier New"/>
          <w:lang w:eastAsia="zh-CN"/>
        </w:rPr>
        <w:t>EP_Transport</w:t>
      </w:r>
      <w:r>
        <w:t xml:space="preserve"> instance</w:t>
      </w:r>
      <w:r>
        <w:rPr>
          <w:rFonts w:hint="eastAsia"/>
          <w:lang w:eastAsia="zh-CN"/>
        </w:rPr>
        <w:t>(</w:t>
      </w:r>
      <w:r>
        <w:rPr>
          <w:lang w:eastAsia="zh-CN"/>
        </w:rPr>
        <w:t xml:space="preserve">s) to support </w:t>
      </w:r>
      <w:r w:rsidRPr="009C21B3">
        <w:rPr>
          <w:rFonts w:ascii="Courier New" w:hAnsi="Courier New" w:cs="Courier New"/>
          <w:lang w:eastAsia="zh-CN"/>
        </w:rPr>
        <w:t>EP_Application</w:t>
      </w:r>
      <w:r>
        <w:rPr>
          <w:lang w:eastAsia="zh-CN"/>
        </w:rPr>
        <w:t xml:space="preserve"> instances as part of the </w:t>
      </w:r>
      <w:r w:rsidRPr="00793BE2">
        <w:rPr>
          <w:rFonts w:ascii="Courier New" w:hAnsi="Courier New" w:cs="Courier New"/>
          <w:lang w:eastAsia="zh-CN"/>
        </w:rPr>
        <w:t>NetworkSliceSubnet</w:t>
      </w:r>
      <w:r>
        <w:rPr>
          <w:lang w:eastAsia="zh-CN"/>
        </w:rPr>
        <w:t xml:space="preserve"> instance and request the MnS producer to configure the </w:t>
      </w:r>
      <w:r>
        <w:t>attribute</w:t>
      </w:r>
      <w:r>
        <w:rPr>
          <w:rFonts w:ascii="Courier New" w:hAnsi="Courier New" w:cs="Courier New"/>
          <w:lang w:eastAsia="zh-CN"/>
        </w:rPr>
        <w:t xml:space="preserve"> epTransportRef </w:t>
      </w:r>
      <w:r w:rsidRPr="00976207">
        <w:t>of the</w:t>
      </w:r>
      <w:r>
        <w:rPr>
          <w:rFonts w:ascii="Courier New" w:hAnsi="Courier New" w:cs="Courier New"/>
          <w:lang w:eastAsia="zh-CN"/>
        </w:rPr>
        <w:t xml:space="preserve"> </w:t>
      </w:r>
      <w:bookmarkStart w:id="47" w:name="OLE_LINK28"/>
      <w:bookmarkStart w:id="48" w:name="OLE_LINK29"/>
      <w:r>
        <w:rPr>
          <w:rFonts w:ascii="Courier New" w:hAnsi="Courier New" w:cs="Courier New"/>
          <w:lang w:eastAsia="zh-CN"/>
        </w:rPr>
        <w:t>NetworkSliceSubnet</w:t>
      </w:r>
      <w:bookmarkEnd w:id="47"/>
      <w:bookmarkEnd w:id="48"/>
      <w:r w:rsidRPr="005456A5">
        <w:t>.</w:t>
      </w:r>
      <w:r>
        <w:t xml:space="preserve"> </w:t>
      </w:r>
    </w:p>
    <w:p w14:paraId="1CEB7A08" w14:textId="77777777" w:rsidR="00F656C4" w:rsidRDefault="00F656C4" w:rsidP="00F656C4">
      <w:pPr>
        <w:jc w:val="both"/>
      </w:pPr>
      <w:r>
        <w:t xml:space="preserve">The </w:t>
      </w:r>
      <w:bookmarkStart w:id="49" w:name="OLE_LINK1"/>
      <w:bookmarkStart w:id="50" w:name="OLE_LINK2"/>
      <w:r w:rsidRPr="005456A5">
        <w:rPr>
          <w:rFonts w:ascii="Courier New" w:hAnsi="Courier New" w:cs="Courier New"/>
          <w:lang w:eastAsia="zh-CN"/>
        </w:rPr>
        <w:t>EP_Transport</w:t>
      </w:r>
      <w:bookmarkEnd w:id="49"/>
      <w:bookmarkEnd w:id="50"/>
      <w:r>
        <w:rPr>
          <w:rFonts w:ascii="Courier New" w:hAnsi="Courier New" w:cs="Courier New"/>
          <w:lang w:eastAsia="zh-CN"/>
        </w:rPr>
        <w:t xml:space="preserve"> </w:t>
      </w:r>
      <w:r>
        <w:t>is name contained by</w:t>
      </w:r>
      <w:r w:rsidRPr="00C671FD">
        <w:t xml:space="preserve"> </w:t>
      </w:r>
      <w:r w:rsidRPr="00C93926">
        <w:rPr>
          <w:rFonts w:ascii="Courier New" w:hAnsi="Courier New" w:cs="Courier New"/>
          <w:lang w:eastAsia="zh-CN"/>
        </w:rPr>
        <w:t>SubNetwork</w:t>
      </w:r>
      <w:r>
        <w:t xml:space="preserve">, and an </w:t>
      </w:r>
      <w:r w:rsidRPr="005456A5">
        <w:rPr>
          <w:rFonts w:ascii="Courier New" w:hAnsi="Courier New" w:cs="Courier New"/>
          <w:lang w:eastAsia="zh-CN"/>
        </w:rPr>
        <w:t>EP_Transport</w:t>
      </w:r>
      <w:r>
        <w:t xml:space="preserve"> instance can be a new instance created for the </w:t>
      </w:r>
      <w:r w:rsidRPr="009C21B3">
        <w:rPr>
          <w:rFonts w:ascii="Courier New" w:hAnsi="Courier New" w:cs="Courier New"/>
          <w:lang w:eastAsia="zh-CN"/>
        </w:rPr>
        <w:t>EP_Application</w:t>
      </w:r>
      <w:r>
        <w:t xml:space="preserve"> instances as part of </w:t>
      </w:r>
      <w:bookmarkStart w:id="51" w:name="OLE_LINK30"/>
      <w:bookmarkStart w:id="52" w:name="OLE_LINK31"/>
      <w:r>
        <w:rPr>
          <w:rFonts w:ascii="Courier New" w:hAnsi="Courier New" w:cs="Courier New"/>
          <w:lang w:eastAsia="zh-CN"/>
        </w:rPr>
        <w:t xml:space="preserve">NetworkSliceSubnet </w:t>
      </w:r>
      <w:r w:rsidRPr="00C671FD">
        <w:t>instance</w:t>
      </w:r>
      <w:bookmarkEnd w:id="51"/>
      <w:bookmarkEnd w:id="52"/>
      <w:r w:rsidRPr="00C671FD">
        <w:t xml:space="preserve"> or </w:t>
      </w:r>
      <w:r>
        <w:t xml:space="preserve">an existing instance reused for </w:t>
      </w:r>
      <w:r>
        <w:rPr>
          <w:rFonts w:ascii="Courier New" w:hAnsi="Courier New" w:cs="Courier New"/>
          <w:lang w:eastAsia="zh-CN"/>
        </w:rPr>
        <w:t xml:space="preserve">EP_Application </w:t>
      </w:r>
      <w:r w:rsidRPr="00C671FD">
        <w:t>instance</w:t>
      </w:r>
      <w:r>
        <w:t>.</w:t>
      </w:r>
    </w:p>
    <w:p w14:paraId="10B54187" w14:textId="77777777" w:rsidR="00F656C4" w:rsidRDefault="00F656C4" w:rsidP="00F656C4">
      <w:pPr>
        <w:pStyle w:val="4"/>
      </w:pPr>
      <w:bookmarkStart w:id="53" w:name="_Toc59183203"/>
      <w:bookmarkStart w:id="54" w:name="_Toc59184669"/>
      <w:bookmarkStart w:id="55" w:name="_Toc59195604"/>
      <w:bookmarkStart w:id="56" w:name="_Toc59440032"/>
      <w:bookmarkStart w:id="57" w:name="_Toc67990455"/>
      <w:r>
        <w:t>6.3.2.2</w:t>
      </w:r>
      <w:r>
        <w:tab/>
        <w:t>Attributes</w:t>
      </w:r>
      <w:bookmarkEnd w:id="53"/>
      <w:bookmarkEnd w:id="54"/>
      <w:bookmarkEnd w:id="55"/>
      <w:bookmarkEnd w:id="56"/>
      <w:bookmarkEnd w:id="57"/>
    </w:p>
    <w:p w14:paraId="149F8980" w14:textId="77777777" w:rsidR="00F656C4" w:rsidRDefault="00F656C4" w:rsidP="00F656C4">
      <w:r>
        <w:t xml:space="preserve">The NetworkSliceSubnet IOC includes attributes inherited from </w:t>
      </w:r>
      <w:r w:rsidRPr="006D4AB0">
        <w:t xml:space="preserve">Top </w:t>
      </w:r>
      <w:r>
        <w:t>IOC (defined in TS 28.622[30]) and the following attributes:</w:t>
      </w:r>
    </w:p>
    <w:p w14:paraId="476AA27B" w14:textId="77777777" w:rsidR="00F656C4" w:rsidRDefault="00F656C4" w:rsidP="00F656C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656C4" w14:paraId="0E8A7E88"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0E81E40" w14:textId="77777777" w:rsidR="00F656C4" w:rsidRDefault="00F656C4" w:rsidP="00F656C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3DD67B9" w14:textId="77777777" w:rsidR="00F656C4" w:rsidRDefault="00F656C4" w:rsidP="00F656C4">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E10252" w14:textId="77777777" w:rsidR="00F656C4" w:rsidRDefault="00F656C4" w:rsidP="00F656C4">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622BCAA" w14:textId="77777777" w:rsidR="00F656C4" w:rsidRDefault="00F656C4" w:rsidP="00F656C4">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DAC7410" w14:textId="77777777" w:rsidR="00F656C4" w:rsidRDefault="00F656C4" w:rsidP="00F656C4">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BED6D64" w14:textId="77777777" w:rsidR="00F656C4" w:rsidRDefault="00F656C4" w:rsidP="00F656C4">
            <w:pPr>
              <w:pStyle w:val="TAH"/>
            </w:pPr>
            <w:r>
              <w:t>isNotifyable</w:t>
            </w:r>
          </w:p>
        </w:tc>
      </w:tr>
      <w:tr w:rsidR="00F656C4" w14:paraId="64E8B8E8"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224DBC7"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0B10603A" w14:textId="77777777" w:rsidR="00F656C4" w:rsidRDefault="00F656C4" w:rsidP="00F656C4">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E483929" w14:textId="77777777" w:rsidR="00F656C4" w:rsidRDefault="00F656C4" w:rsidP="00F656C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3C59431" w14:textId="77777777" w:rsidR="00F656C4" w:rsidRDefault="00F656C4" w:rsidP="00F656C4">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DD2DB6A" w14:textId="77777777" w:rsidR="00F656C4" w:rsidRDefault="00F656C4" w:rsidP="00F656C4">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D385384" w14:textId="77777777" w:rsidR="00F656C4" w:rsidRDefault="00F656C4" w:rsidP="00F656C4">
            <w:pPr>
              <w:pStyle w:val="TAL"/>
              <w:jc w:val="center"/>
              <w:rPr>
                <w:lang w:eastAsia="zh-CN"/>
              </w:rPr>
            </w:pPr>
            <w:r>
              <w:rPr>
                <w:rFonts w:cs="Arial"/>
                <w:lang w:eastAsia="zh-CN"/>
              </w:rPr>
              <w:t>T</w:t>
            </w:r>
          </w:p>
        </w:tc>
      </w:tr>
      <w:tr w:rsidR="00F656C4" w14:paraId="24CA8141"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F0A80D6"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60FD6270" w14:textId="77777777" w:rsidR="00F656C4" w:rsidRDefault="00F656C4" w:rsidP="00F656C4">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3B65493" w14:textId="77777777" w:rsidR="00F656C4" w:rsidRDefault="00F656C4" w:rsidP="00F656C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4D78F34" w14:textId="77777777" w:rsidR="00F656C4" w:rsidRDefault="00F656C4" w:rsidP="00F656C4">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C9D84D9" w14:textId="77777777" w:rsidR="00F656C4" w:rsidRDefault="00F656C4" w:rsidP="00F656C4">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1FE5332" w14:textId="77777777" w:rsidR="00F656C4" w:rsidRDefault="00F656C4" w:rsidP="00F656C4">
            <w:pPr>
              <w:pStyle w:val="TAL"/>
              <w:jc w:val="center"/>
              <w:rPr>
                <w:lang w:eastAsia="zh-CN"/>
              </w:rPr>
            </w:pPr>
            <w:r>
              <w:rPr>
                <w:rFonts w:cs="Arial"/>
                <w:lang w:eastAsia="zh-CN"/>
              </w:rPr>
              <w:t>T</w:t>
            </w:r>
          </w:p>
        </w:tc>
      </w:tr>
      <w:tr w:rsidR="00F656C4" w14:paraId="57ACCB96"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CD5729"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nsInfo</w:t>
            </w:r>
          </w:p>
        </w:tc>
        <w:tc>
          <w:tcPr>
            <w:tcW w:w="947" w:type="dxa"/>
            <w:tcBorders>
              <w:top w:val="single" w:sz="4" w:space="0" w:color="auto"/>
              <w:left w:val="single" w:sz="4" w:space="0" w:color="auto"/>
              <w:bottom w:val="single" w:sz="4" w:space="0" w:color="auto"/>
              <w:right w:val="single" w:sz="4" w:space="0" w:color="auto"/>
            </w:tcBorders>
            <w:hideMark/>
          </w:tcPr>
          <w:p w14:paraId="6B956A60" w14:textId="77777777" w:rsidR="00F656C4" w:rsidRDefault="00F656C4" w:rsidP="00F656C4">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5E1EE4B3" w14:textId="77777777" w:rsidR="00F656C4" w:rsidRDefault="00F656C4" w:rsidP="00F656C4">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238A2BB" w14:textId="77777777" w:rsidR="00F656C4" w:rsidRDefault="00F656C4" w:rsidP="00F656C4">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1C7DBDE" w14:textId="77777777" w:rsidR="00F656C4" w:rsidRDefault="00F656C4" w:rsidP="00F656C4">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B4A97C2" w14:textId="77777777" w:rsidR="00F656C4" w:rsidRDefault="00F656C4" w:rsidP="00F656C4">
            <w:pPr>
              <w:pStyle w:val="TAL"/>
              <w:jc w:val="center"/>
              <w:rPr>
                <w:lang w:eastAsia="zh-CN"/>
              </w:rPr>
            </w:pPr>
            <w:r>
              <w:rPr>
                <w:rFonts w:cs="Arial"/>
                <w:lang w:eastAsia="zh-CN"/>
              </w:rPr>
              <w:t>T</w:t>
            </w:r>
          </w:p>
        </w:tc>
      </w:tr>
      <w:tr w:rsidR="00F656C4" w14:paraId="349C06AB"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B0B18BB"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sliceProfileList</w:t>
            </w:r>
          </w:p>
        </w:tc>
        <w:tc>
          <w:tcPr>
            <w:tcW w:w="947" w:type="dxa"/>
            <w:tcBorders>
              <w:top w:val="single" w:sz="4" w:space="0" w:color="auto"/>
              <w:left w:val="single" w:sz="4" w:space="0" w:color="auto"/>
              <w:bottom w:val="single" w:sz="4" w:space="0" w:color="auto"/>
              <w:right w:val="single" w:sz="4" w:space="0" w:color="auto"/>
            </w:tcBorders>
            <w:hideMark/>
          </w:tcPr>
          <w:p w14:paraId="13C06C3E" w14:textId="77777777" w:rsidR="00F656C4" w:rsidRDefault="00F656C4" w:rsidP="00F656C4">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80543BD" w14:textId="77777777" w:rsidR="00F656C4" w:rsidRDefault="00F656C4" w:rsidP="00F656C4">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D0492DC" w14:textId="77777777" w:rsidR="00F656C4" w:rsidRDefault="00F656C4" w:rsidP="00F656C4">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382DCAA" w14:textId="77777777" w:rsidR="00F656C4" w:rsidRDefault="00F656C4" w:rsidP="00F656C4">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1E5817F6" w14:textId="77777777" w:rsidR="00F656C4" w:rsidRDefault="00F656C4" w:rsidP="00F656C4">
            <w:pPr>
              <w:pStyle w:val="TAL"/>
              <w:jc w:val="center"/>
              <w:rPr>
                <w:rFonts w:cs="Arial"/>
                <w:lang w:eastAsia="zh-CN"/>
              </w:rPr>
            </w:pPr>
            <w:r>
              <w:rPr>
                <w:rFonts w:cs="Arial"/>
                <w:lang w:eastAsia="zh-CN"/>
              </w:rPr>
              <w:t>T</w:t>
            </w:r>
          </w:p>
        </w:tc>
      </w:tr>
      <w:tr w:rsidR="00F656C4" w14:paraId="446E00AC"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tcPr>
          <w:p w14:paraId="60B8A0D7" w14:textId="77777777" w:rsidR="00F656C4" w:rsidRDefault="00F656C4" w:rsidP="00F656C4">
            <w:pPr>
              <w:pStyle w:val="TAL"/>
              <w:rPr>
                <w:rFonts w:ascii="Courier New" w:hAnsi="Courier New" w:cs="Courier New"/>
                <w:lang w:eastAsia="zh-CN"/>
              </w:rPr>
            </w:pPr>
            <w:r w:rsidRPr="0014342B">
              <w:rPr>
                <w:rFonts w:ascii="Courier New" w:hAnsi="Courier New" w:cs="Courier New"/>
                <w:lang w:eastAsia="zh-CN"/>
              </w:rPr>
              <w:t>priorityLabel</w:t>
            </w:r>
          </w:p>
        </w:tc>
        <w:tc>
          <w:tcPr>
            <w:tcW w:w="947" w:type="dxa"/>
            <w:tcBorders>
              <w:top w:val="single" w:sz="4" w:space="0" w:color="auto"/>
              <w:left w:val="single" w:sz="4" w:space="0" w:color="auto"/>
              <w:bottom w:val="single" w:sz="4" w:space="0" w:color="auto"/>
              <w:right w:val="single" w:sz="4" w:space="0" w:color="auto"/>
            </w:tcBorders>
          </w:tcPr>
          <w:p w14:paraId="25FF4654" w14:textId="77777777" w:rsidR="00F656C4" w:rsidRDefault="00F656C4" w:rsidP="00F656C4">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D39BF69" w14:textId="77777777" w:rsidR="00F656C4" w:rsidRDefault="00F656C4" w:rsidP="00F656C4">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B70F025" w14:textId="77777777" w:rsidR="00F656C4" w:rsidRDefault="00F656C4" w:rsidP="00F656C4">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6B97C7A" w14:textId="77777777" w:rsidR="00F656C4" w:rsidRDefault="00F656C4" w:rsidP="00F656C4">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44E947A3" w14:textId="77777777" w:rsidR="00F656C4" w:rsidRDefault="00F656C4" w:rsidP="00F656C4">
            <w:pPr>
              <w:pStyle w:val="TAL"/>
              <w:jc w:val="center"/>
              <w:rPr>
                <w:rFonts w:cs="Arial"/>
                <w:lang w:eastAsia="zh-CN"/>
              </w:rPr>
            </w:pPr>
            <w:r>
              <w:rPr>
                <w:rFonts w:cs="Arial" w:hint="eastAsia"/>
                <w:lang w:eastAsia="zh-CN"/>
              </w:rPr>
              <w:t>T</w:t>
            </w:r>
          </w:p>
        </w:tc>
      </w:tr>
      <w:tr w:rsidR="00F656C4" w14:paraId="71B55CE1" w14:textId="77777777" w:rsidTr="00F656C4">
        <w:trPr>
          <w:cantSplit/>
          <w:jc w:val="center"/>
          <w:ins w:id="58" w:author="Huawei" w:date="2021-09-26T09:56:00Z"/>
        </w:trPr>
        <w:tc>
          <w:tcPr>
            <w:tcW w:w="2677" w:type="dxa"/>
            <w:tcBorders>
              <w:top w:val="single" w:sz="4" w:space="0" w:color="auto"/>
              <w:left w:val="single" w:sz="4" w:space="0" w:color="auto"/>
              <w:bottom w:val="single" w:sz="4" w:space="0" w:color="auto"/>
              <w:right w:val="single" w:sz="4" w:space="0" w:color="auto"/>
            </w:tcBorders>
          </w:tcPr>
          <w:p w14:paraId="2EAB5898" w14:textId="10677B65" w:rsidR="00F656C4" w:rsidRPr="0014342B" w:rsidRDefault="00F656C4" w:rsidP="00F656C4">
            <w:pPr>
              <w:pStyle w:val="TAL"/>
              <w:rPr>
                <w:ins w:id="59" w:author="Huawei" w:date="2021-09-26T09:56:00Z"/>
                <w:rFonts w:ascii="Courier New" w:hAnsi="Courier New" w:cs="Courier New"/>
                <w:lang w:eastAsia="zh-CN"/>
              </w:rPr>
            </w:pPr>
            <w:ins w:id="60" w:author="Huawei" w:date="2021-09-26T09:56:00Z">
              <w:r>
                <w:rPr>
                  <w:rFonts w:ascii="Courier New" w:hAnsi="Courier New" w:cs="Courier New"/>
                  <w:lang w:eastAsia="zh-CN"/>
                </w:rPr>
                <w:t>networkSliceSubnetType</w:t>
              </w:r>
            </w:ins>
          </w:p>
        </w:tc>
        <w:tc>
          <w:tcPr>
            <w:tcW w:w="947" w:type="dxa"/>
            <w:tcBorders>
              <w:top w:val="single" w:sz="4" w:space="0" w:color="auto"/>
              <w:left w:val="single" w:sz="4" w:space="0" w:color="auto"/>
              <w:bottom w:val="single" w:sz="4" w:space="0" w:color="auto"/>
              <w:right w:val="single" w:sz="4" w:space="0" w:color="auto"/>
            </w:tcBorders>
          </w:tcPr>
          <w:p w14:paraId="7E7282CD" w14:textId="6E48AF5A" w:rsidR="00F656C4" w:rsidRDefault="00271861" w:rsidP="00F656C4">
            <w:pPr>
              <w:pStyle w:val="TAL"/>
              <w:jc w:val="center"/>
              <w:rPr>
                <w:ins w:id="61" w:author="Huawei" w:date="2021-09-26T09:56:00Z"/>
                <w:lang w:eastAsia="zh-CN"/>
              </w:rPr>
            </w:pPr>
            <w:ins w:id="62" w:author="Huawei" w:date="2021-10-14T12:14: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A10EC89" w14:textId="6C16B421" w:rsidR="00F656C4" w:rsidRDefault="00F656C4" w:rsidP="00F656C4">
            <w:pPr>
              <w:pStyle w:val="TAL"/>
              <w:jc w:val="center"/>
              <w:rPr>
                <w:ins w:id="63" w:author="Huawei" w:date="2021-09-26T09:56:00Z"/>
                <w:rFonts w:cs="Arial"/>
                <w:lang w:eastAsia="zh-CN"/>
              </w:rPr>
            </w:pPr>
            <w:ins w:id="64" w:author="Huawei" w:date="2021-09-26T09:56:00Z">
              <w:r>
                <w:rPr>
                  <w:rFonts w:cs="Arial"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64EF333" w14:textId="3E0939A5" w:rsidR="00F656C4" w:rsidRDefault="00F656C4" w:rsidP="00F656C4">
            <w:pPr>
              <w:pStyle w:val="TAL"/>
              <w:jc w:val="center"/>
              <w:rPr>
                <w:ins w:id="65" w:author="Huawei" w:date="2021-09-26T09:56:00Z"/>
                <w:rFonts w:cs="Arial"/>
                <w:lang w:eastAsia="zh-CN"/>
              </w:rPr>
            </w:pPr>
            <w:ins w:id="66" w:author="Huawei" w:date="2021-09-26T09:56:00Z">
              <w:r>
                <w:rPr>
                  <w:rFonts w:cs="Arial"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DD4C48A" w14:textId="02F538E6" w:rsidR="00F656C4" w:rsidRDefault="00F656C4" w:rsidP="00F656C4">
            <w:pPr>
              <w:pStyle w:val="TAL"/>
              <w:jc w:val="center"/>
              <w:rPr>
                <w:ins w:id="67" w:author="Huawei" w:date="2021-09-26T09:56:00Z"/>
                <w:rFonts w:cs="Arial"/>
                <w:lang w:eastAsia="zh-CN"/>
              </w:rPr>
            </w:pPr>
            <w:ins w:id="68" w:author="Huawei" w:date="2021-09-26T09:56:00Z">
              <w:r>
                <w:rPr>
                  <w:rFonts w:cs="Arial" w:hint="eastAsia"/>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684DA3E" w14:textId="14948DC0" w:rsidR="00F656C4" w:rsidRDefault="00F656C4" w:rsidP="00F656C4">
            <w:pPr>
              <w:pStyle w:val="TAL"/>
              <w:jc w:val="center"/>
              <w:rPr>
                <w:ins w:id="69" w:author="Huawei" w:date="2021-09-26T09:56:00Z"/>
                <w:rFonts w:cs="Arial"/>
                <w:lang w:eastAsia="zh-CN"/>
              </w:rPr>
            </w:pPr>
            <w:ins w:id="70" w:author="Huawei" w:date="2021-09-26T09:56:00Z">
              <w:r>
                <w:rPr>
                  <w:rFonts w:cs="Arial" w:hint="eastAsia"/>
                  <w:lang w:eastAsia="zh-CN"/>
                </w:rPr>
                <w:t>T</w:t>
              </w:r>
            </w:ins>
          </w:p>
        </w:tc>
      </w:tr>
      <w:tr w:rsidR="00F656C4" w14:paraId="2D554465"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B1C92C3" w14:textId="77777777" w:rsidR="00F656C4" w:rsidRDefault="00F656C4" w:rsidP="00F656C4">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237193C" w14:textId="77777777" w:rsidR="00F656C4" w:rsidRDefault="00F656C4" w:rsidP="00F656C4">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6CFD6D5" w14:textId="77777777" w:rsidR="00F656C4" w:rsidRDefault="00F656C4" w:rsidP="00F656C4">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E718085" w14:textId="77777777" w:rsidR="00F656C4" w:rsidRDefault="00F656C4" w:rsidP="00F656C4">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35C51AC" w14:textId="77777777" w:rsidR="00F656C4" w:rsidRDefault="00F656C4" w:rsidP="00F656C4">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47B607C7" w14:textId="77777777" w:rsidR="00F656C4" w:rsidRDefault="00F656C4" w:rsidP="00F656C4">
            <w:pPr>
              <w:pStyle w:val="TAL"/>
              <w:jc w:val="center"/>
              <w:rPr>
                <w:rFonts w:cs="Arial"/>
                <w:lang w:eastAsia="zh-CN"/>
              </w:rPr>
            </w:pPr>
          </w:p>
        </w:tc>
      </w:tr>
      <w:tr w:rsidR="00F656C4" w14:paraId="46C7C096"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B2DAE22"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627E2737" w14:textId="77777777" w:rsidR="00F656C4" w:rsidRDefault="00F656C4" w:rsidP="00F656C4">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CB35328" w14:textId="77777777" w:rsidR="00F656C4" w:rsidRDefault="00F656C4" w:rsidP="00F656C4">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689E7C5" w14:textId="77777777" w:rsidR="00F656C4" w:rsidRDefault="00F656C4" w:rsidP="00F656C4">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38D39ED" w14:textId="77777777" w:rsidR="00F656C4" w:rsidRDefault="00F656C4" w:rsidP="00F656C4">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BF3E5E8" w14:textId="77777777" w:rsidR="00F656C4" w:rsidRDefault="00F656C4" w:rsidP="00F656C4">
            <w:pPr>
              <w:pStyle w:val="TAL"/>
              <w:jc w:val="center"/>
              <w:rPr>
                <w:rFonts w:cs="Arial"/>
                <w:lang w:eastAsia="zh-CN"/>
              </w:rPr>
            </w:pPr>
            <w:r>
              <w:rPr>
                <w:lang w:eastAsia="zh-CN"/>
              </w:rPr>
              <w:t>T</w:t>
            </w:r>
          </w:p>
        </w:tc>
      </w:tr>
      <w:tr w:rsidR="00F656C4" w14:paraId="6E114254"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8340305"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7E64D06C" w14:textId="77777777" w:rsidR="00F656C4" w:rsidRDefault="00F656C4" w:rsidP="00F656C4">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C9CB7F1" w14:textId="77777777" w:rsidR="00F656C4" w:rsidRDefault="00F656C4" w:rsidP="00F656C4">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3498A5E" w14:textId="77777777" w:rsidR="00F656C4" w:rsidRDefault="00F656C4" w:rsidP="00F656C4">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74E0EB1" w14:textId="77777777" w:rsidR="00F656C4" w:rsidRDefault="00F656C4" w:rsidP="00F656C4">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8966E45" w14:textId="77777777" w:rsidR="00F656C4" w:rsidRDefault="00F656C4" w:rsidP="00F656C4">
            <w:pPr>
              <w:pStyle w:val="TAL"/>
              <w:jc w:val="center"/>
              <w:rPr>
                <w:rFonts w:cs="Arial"/>
                <w:lang w:eastAsia="zh-CN"/>
              </w:rPr>
            </w:pPr>
            <w:r>
              <w:rPr>
                <w:lang w:eastAsia="zh-CN"/>
              </w:rPr>
              <w:t>T</w:t>
            </w:r>
          </w:p>
        </w:tc>
      </w:tr>
      <w:tr w:rsidR="00F656C4" w14:paraId="18C3304C" w14:textId="77777777" w:rsidTr="00F656C4">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72A749F"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epTransportRef</w:t>
            </w:r>
          </w:p>
        </w:tc>
        <w:tc>
          <w:tcPr>
            <w:tcW w:w="947" w:type="dxa"/>
            <w:tcBorders>
              <w:top w:val="single" w:sz="4" w:space="0" w:color="auto"/>
              <w:left w:val="single" w:sz="4" w:space="0" w:color="auto"/>
              <w:bottom w:val="single" w:sz="4" w:space="0" w:color="auto"/>
              <w:right w:val="single" w:sz="4" w:space="0" w:color="auto"/>
            </w:tcBorders>
            <w:hideMark/>
          </w:tcPr>
          <w:p w14:paraId="22C8C504" w14:textId="77777777" w:rsidR="00F656C4" w:rsidRDefault="00F656C4" w:rsidP="00F656C4">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0B3AE859" w14:textId="77777777" w:rsidR="00F656C4" w:rsidRDefault="00F656C4" w:rsidP="00F656C4">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DF05327" w14:textId="77777777" w:rsidR="00F656C4" w:rsidRDefault="00F656C4" w:rsidP="00F656C4">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7B3018B" w14:textId="77777777" w:rsidR="00F656C4" w:rsidRDefault="00F656C4" w:rsidP="00F656C4">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94F0D6E" w14:textId="77777777" w:rsidR="00F656C4" w:rsidRDefault="00F656C4" w:rsidP="00F656C4">
            <w:pPr>
              <w:pStyle w:val="TAL"/>
              <w:jc w:val="center"/>
              <w:rPr>
                <w:lang w:eastAsia="zh-CN"/>
              </w:rPr>
            </w:pPr>
            <w:r>
              <w:rPr>
                <w:lang w:eastAsia="zh-CN"/>
              </w:rPr>
              <w:t>T</w:t>
            </w:r>
          </w:p>
        </w:tc>
      </w:tr>
    </w:tbl>
    <w:p w14:paraId="13208657" w14:textId="77777777" w:rsidR="00F656C4" w:rsidRDefault="00F656C4" w:rsidP="00F656C4">
      <w:pPr>
        <w:pStyle w:val="4"/>
        <w:rPr>
          <w:lang w:eastAsia="zh-CN"/>
        </w:rPr>
      </w:pPr>
      <w:bookmarkStart w:id="71" w:name="_Toc59183204"/>
      <w:bookmarkStart w:id="72" w:name="_Toc59184670"/>
      <w:bookmarkStart w:id="73" w:name="_Toc59195605"/>
      <w:bookmarkStart w:id="74" w:name="_Toc59440033"/>
      <w:bookmarkStart w:id="75" w:name="_Toc67990456"/>
      <w:r>
        <w:rPr>
          <w:lang w:eastAsia="zh-CN"/>
        </w:rPr>
        <w:t>6.3.2.3</w:t>
      </w:r>
      <w:r>
        <w:rPr>
          <w:lang w:eastAsia="zh-CN"/>
        </w:rPr>
        <w:tab/>
        <w:t>Attribute constraints</w:t>
      </w:r>
      <w:bookmarkEnd w:id="71"/>
      <w:bookmarkEnd w:id="72"/>
      <w:bookmarkEnd w:id="73"/>
      <w:bookmarkEnd w:id="74"/>
      <w:bookmarkEnd w:id="75"/>
    </w:p>
    <w:tbl>
      <w:tblPr>
        <w:tblW w:w="0" w:type="auto"/>
        <w:jc w:val="center"/>
        <w:tblLayout w:type="fixed"/>
        <w:tblLook w:val="01E0" w:firstRow="1" w:lastRow="1" w:firstColumn="1" w:lastColumn="1" w:noHBand="0" w:noVBand="0"/>
      </w:tblPr>
      <w:tblGrid>
        <w:gridCol w:w="2082"/>
        <w:gridCol w:w="6646"/>
      </w:tblGrid>
      <w:tr w:rsidR="00F656C4" w14:paraId="5D7FED00" w14:textId="77777777" w:rsidTr="00F656C4">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61CE69F5" w14:textId="77777777" w:rsidR="00F656C4" w:rsidRDefault="00F656C4" w:rsidP="00F656C4">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6C3B83E" w14:textId="77777777" w:rsidR="00F656C4" w:rsidRDefault="00F656C4" w:rsidP="00F656C4">
            <w:pPr>
              <w:pStyle w:val="TAH"/>
            </w:pPr>
            <w:r>
              <w:t>Definition</w:t>
            </w:r>
          </w:p>
        </w:tc>
      </w:tr>
      <w:tr w:rsidR="00F656C4" w14:paraId="5F6097D9" w14:textId="77777777" w:rsidTr="00F656C4">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0FB407F9" w14:textId="77777777" w:rsidR="00F656C4" w:rsidRDefault="00F656C4" w:rsidP="00F656C4">
            <w:pPr>
              <w:pStyle w:val="TAL"/>
              <w:rPr>
                <w:rFonts w:ascii="Courier New" w:hAnsi="Courier New" w:cs="Courier New"/>
                <w:b/>
              </w:rPr>
            </w:pPr>
            <w:r>
              <w:rPr>
                <w:rFonts w:ascii="Courier New" w:hAnsi="Courier New" w:cs="Courier New"/>
                <w:lang w:eastAsia="zh-CN"/>
              </w:rPr>
              <w:t xml:space="preserve">nsInfo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08A28F50" w14:textId="77777777" w:rsidR="00F656C4" w:rsidRDefault="00F656C4" w:rsidP="00F656C4">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bl>
    <w:p w14:paraId="17AE4AFB" w14:textId="77777777" w:rsidR="00F656C4" w:rsidRPr="00F17312" w:rsidRDefault="00F656C4" w:rsidP="00F656C4">
      <w:bookmarkStart w:id="76" w:name="_Toc59183205"/>
      <w:bookmarkStart w:id="77" w:name="_Toc59184671"/>
      <w:bookmarkStart w:id="78" w:name="_Toc59195606"/>
      <w:bookmarkStart w:id="79" w:name="_Toc59440034"/>
      <w:bookmarkStart w:id="80" w:name="_Toc67990457"/>
    </w:p>
    <w:p w14:paraId="147F4F49" w14:textId="77777777" w:rsidR="00F656C4" w:rsidRDefault="00F656C4" w:rsidP="00F656C4">
      <w:pPr>
        <w:pStyle w:val="4"/>
        <w:rPr>
          <w:lang w:eastAsia="zh-CN"/>
        </w:rPr>
      </w:pPr>
      <w:r>
        <w:rPr>
          <w:lang w:eastAsia="zh-CN"/>
        </w:rPr>
        <w:t>6.3.2.4</w:t>
      </w:r>
      <w:r>
        <w:rPr>
          <w:lang w:eastAsia="zh-CN"/>
        </w:rPr>
        <w:tab/>
        <w:t>Notifications</w:t>
      </w:r>
      <w:bookmarkEnd w:id="76"/>
      <w:bookmarkEnd w:id="77"/>
      <w:bookmarkEnd w:id="78"/>
      <w:bookmarkEnd w:id="79"/>
      <w:bookmarkEnd w:id="80"/>
    </w:p>
    <w:p w14:paraId="73115DA9" w14:textId="77777777" w:rsidR="00F656C4" w:rsidRDefault="00F656C4" w:rsidP="00F656C4">
      <w:r>
        <w:t>The common notifications defined in subclause 6.5 are valid for this IOC, without exceptions or additions.</w:t>
      </w:r>
    </w:p>
    <w:p w14:paraId="5E776980" w14:textId="77777777" w:rsidR="00EF0033" w:rsidRPr="00F656C4" w:rsidRDefault="00EF0033"/>
    <w:p w14:paraId="3E2BE350" w14:textId="77777777" w:rsidR="006B3066" w:rsidRDefault="006B3066" w:rsidP="006B30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3066" w14:paraId="36812E8A"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C4A75" w14:textId="08F244C2" w:rsidR="006B3066" w:rsidRDefault="00EF0033" w:rsidP="00E81C90">
            <w:pPr>
              <w:jc w:val="center"/>
              <w:rPr>
                <w:rFonts w:ascii="Arial" w:hAnsi="Arial" w:cs="Arial"/>
                <w:b/>
                <w:bCs/>
                <w:sz w:val="28"/>
                <w:szCs w:val="28"/>
              </w:rPr>
            </w:pPr>
            <w:bookmarkStart w:id="81" w:name="OLE_LINK3"/>
            <w:bookmarkStart w:id="82" w:name="OLE_LINK4"/>
            <w:r>
              <w:rPr>
                <w:rFonts w:ascii="Arial" w:hAnsi="Arial" w:cs="Arial"/>
                <w:b/>
                <w:bCs/>
                <w:sz w:val="28"/>
                <w:szCs w:val="28"/>
                <w:lang w:eastAsia="zh-CN"/>
              </w:rPr>
              <w:lastRenderedPageBreak/>
              <w:t>2</w:t>
            </w:r>
            <w:r w:rsidRPr="00EF0033">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6B3066">
              <w:rPr>
                <w:rFonts w:ascii="Arial" w:hAnsi="Arial" w:cs="Arial"/>
                <w:b/>
                <w:bCs/>
                <w:sz w:val="28"/>
                <w:szCs w:val="28"/>
                <w:lang w:eastAsia="zh-CN"/>
              </w:rPr>
              <w:t xml:space="preserve">   Change</w:t>
            </w:r>
          </w:p>
        </w:tc>
      </w:tr>
      <w:bookmarkEnd w:id="81"/>
      <w:bookmarkEnd w:id="82"/>
    </w:tbl>
    <w:p w14:paraId="7030F6F9" w14:textId="77777777" w:rsidR="005D0506" w:rsidRDefault="005D0506">
      <w:pPr>
        <w:rPr>
          <w:noProof/>
        </w:rPr>
      </w:pPr>
    </w:p>
    <w:p w14:paraId="0441987D" w14:textId="77777777" w:rsidR="00F656C4" w:rsidRDefault="00F656C4" w:rsidP="00F656C4">
      <w:pPr>
        <w:pStyle w:val="2"/>
      </w:pPr>
      <w:bookmarkStart w:id="83" w:name="_Toc59183292"/>
      <w:bookmarkStart w:id="84" w:name="_Toc59184758"/>
      <w:bookmarkStart w:id="85" w:name="_Toc59195693"/>
      <w:bookmarkStart w:id="86" w:name="_Toc59440121"/>
      <w:bookmarkStart w:id="87" w:name="_Toc67990579"/>
      <w:r>
        <w:lastRenderedPageBreak/>
        <w:t>6.4</w:t>
      </w:r>
      <w:r>
        <w:rPr>
          <w:lang w:eastAsia="zh-CN"/>
        </w:rPr>
        <w:tab/>
      </w:r>
      <w:r>
        <w:t>Attribute definition</w:t>
      </w:r>
      <w:bookmarkEnd w:id="83"/>
      <w:bookmarkEnd w:id="84"/>
      <w:bookmarkEnd w:id="85"/>
      <w:bookmarkEnd w:id="86"/>
      <w:bookmarkEnd w:id="87"/>
    </w:p>
    <w:p w14:paraId="6383A037" w14:textId="77777777" w:rsidR="00F656C4" w:rsidRDefault="00F656C4" w:rsidP="00F656C4">
      <w:pPr>
        <w:pStyle w:val="3"/>
        <w:rPr>
          <w:lang w:eastAsia="zh-CN"/>
        </w:rPr>
      </w:pPr>
      <w:bookmarkStart w:id="88" w:name="_Toc59183293"/>
      <w:bookmarkStart w:id="89" w:name="_Toc59184759"/>
      <w:bookmarkStart w:id="90" w:name="_Toc59195694"/>
      <w:bookmarkStart w:id="91" w:name="_Toc59440122"/>
      <w:bookmarkStart w:id="92" w:name="_Toc67990580"/>
      <w:r>
        <w:rPr>
          <w:lang w:eastAsia="zh-CN"/>
        </w:rPr>
        <w:t>6.4</w:t>
      </w:r>
      <w:r>
        <w:t>.1</w:t>
      </w:r>
      <w:r>
        <w:tab/>
      </w:r>
      <w:r>
        <w:rPr>
          <w:lang w:eastAsia="zh-CN"/>
        </w:rPr>
        <w:t>Attribute properties</w:t>
      </w:r>
      <w:bookmarkEnd w:id="88"/>
      <w:bookmarkEnd w:id="89"/>
      <w:bookmarkEnd w:id="90"/>
      <w:bookmarkEnd w:id="91"/>
      <w:bookmarkEnd w:id="92"/>
    </w:p>
    <w:p w14:paraId="4BA64FA5" w14:textId="77777777" w:rsidR="00F656C4" w:rsidRPr="00F17312" w:rsidRDefault="00F656C4" w:rsidP="00F656C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656C4" w14:paraId="1288E67D"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64A5BD6" w14:textId="77777777" w:rsidR="00F656C4" w:rsidRDefault="00F656C4" w:rsidP="00F656C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DB1F3FD" w14:textId="77777777" w:rsidR="00F656C4" w:rsidRDefault="00F656C4" w:rsidP="00F656C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EEA032F" w14:textId="77777777" w:rsidR="00F656C4" w:rsidRDefault="00F656C4" w:rsidP="00F656C4">
            <w:pPr>
              <w:pStyle w:val="TAH"/>
            </w:pPr>
            <w:r>
              <w:t>Properties</w:t>
            </w:r>
          </w:p>
        </w:tc>
      </w:tr>
      <w:tr w:rsidR="00F656C4" w14:paraId="0B844C0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EF6AB" w14:textId="77777777" w:rsidR="00F656C4" w:rsidRDefault="00F656C4" w:rsidP="00F656C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849CCDF" w14:textId="77777777" w:rsidR="00F656C4" w:rsidRDefault="00F656C4" w:rsidP="00F656C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2455D2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5A14833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FFA456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F4515E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866DD9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5D4FE86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5D93D5F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243E17B2"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6A16E" w14:textId="77777777" w:rsidR="00F656C4" w:rsidRDefault="00F656C4" w:rsidP="00F656C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154BEBD4" w14:textId="77777777" w:rsidR="00F656C4" w:rsidRDefault="00F656C4" w:rsidP="00F656C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CA2E907" w14:textId="77777777" w:rsidR="00F656C4" w:rsidRDefault="00F656C4" w:rsidP="00F656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D2702F"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14268F39"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26513083"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13BECAEA"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197B24C3"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True</w:t>
            </w:r>
          </w:p>
        </w:tc>
      </w:tr>
      <w:tr w:rsidR="00F656C4" w14:paraId="28C588B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FCCBF" w14:textId="77777777" w:rsidR="00F656C4" w:rsidRDefault="00F656C4" w:rsidP="00F656C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7FEA75C" w14:textId="77777777" w:rsidR="00F656C4" w:rsidRDefault="00F656C4" w:rsidP="00F656C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F674486" w14:textId="77777777" w:rsidR="00F656C4" w:rsidRDefault="00F656C4" w:rsidP="00F656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7BC82D4"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65F3B0B1"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50CE608C"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185ACA6E"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6E14A331"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True</w:t>
            </w:r>
          </w:p>
        </w:tc>
      </w:tr>
      <w:tr w:rsidR="00F656C4" w14:paraId="36D40210"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A75F9" w14:textId="77777777" w:rsidR="00F656C4" w:rsidRDefault="00F656C4" w:rsidP="00F656C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B2CB2B7" w14:textId="77777777" w:rsidR="00F656C4" w:rsidRDefault="00F656C4" w:rsidP="00F656C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CD0E77A" w14:textId="77777777" w:rsidR="00F656C4" w:rsidRDefault="00F656C4" w:rsidP="00F656C4">
            <w:pPr>
              <w:pStyle w:val="TAL"/>
              <w:rPr>
                <w:rFonts w:cs="Arial"/>
                <w:szCs w:val="18"/>
              </w:rPr>
            </w:pPr>
          </w:p>
          <w:p w14:paraId="354D1AB9" w14:textId="77777777" w:rsidR="00F656C4" w:rsidRDefault="00F656C4" w:rsidP="00F656C4">
            <w:pPr>
              <w:spacing w:after="0"/>
              <w:rPr>
                <w:rFonts w:ascii="Arial" w:hAnsi="Arial" w:cs="Arial"/>
                <w:sz w:val="18"/>
                <w:szCs w:val="18"/>
              </w:rPr>
            </w:pPr>
            <w:r>
              <w:rPr>
                <w:rFonts w:ascii="Arial" w:hAnsi="Arial" w:cs="Arial"/>
                <w:sz w:val="18"/>
                <w:szCs w:val="18"/>
              </w:rPr>
              <w:t>allowedValues: "ENABLED", "DISABLED".</w:t>
            </w:r>
          </w:p>
          <w:p w14:paraId="6A06F828" w14:textId="77777777" w:rsidR="00F656C4" w:rsidRDefault="00F656C4" w:rsidP="00F656C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86B0547" w14:textId="77777777" w:rsidR="00F656C4" w:rsidRDefault="00F656C4" w:rsidP="00F656C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CB63A1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 xml:space="preserve">type: ENUM </w:t>
            </w:r>
          </w:p>
          <w:p w14:paraId="65DFD1F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6868E0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03037D3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7E72BD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3A8A1C9F" w14:textId="77777777" w:rsidR="00F656C4" w:rsidRDefault="00F656C4" w:rsidP="00F656C4">
            <w:pPr>
              <w:pStyle w:val="TAL"/>
              <w:rPr>
                <w:rFonts w:cs="Arial"/>
                <w:snapToGrid w:val="0"/>
                <w:szCs w:val="18"/>
              </w:rPr>
            </w:pPr>
            <w:r>
              <w:rPr>
                <w:rFonts w:cs="Arial"/>
                <w:snapToGrid w:val="0"/>
                <w:szCs w:val="18"/>
              </w:rPr>
              <w:t>allowedValues: N/A</w:t>
            </w:r>
          </w:p>
          <w:p w14:paraId="5F78C2BF" w14:textId="77777777" w:rsidR="00F656C4" w:rsidRDefault="00F656C4" w:rsidP="00F656C4">
            <w:pPr>
              <w:pStyle w:val="TAL"/>
              <w:rPr>
                <w:rFonts w:cs="Arial"/>
                <w:snapToGrid w:val="0"/>
                <w:szCs w:val="18"/>
              </w:rPr>
            </w:pPr>
            <w:r>
              <w:rPr>
                <w:rFonts w:cs="Arial"/>
                <w:snapToGrid w:val="0"/>
                <w:szCs w:val="18"/>
              </w:rPr>
              <w:t>isNullable: False</w:t>
            </w:r>
          </w:p>
        </w:tc>
      </w:tr>
      <w:tr w:rsidR="00F656C4" w14:paraId="1234E56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FF022" w14:textId="77777777" w:rsidR="00F656C4" w:rsidRDefault="00F656C4" w:rsidP="00F656C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18C3DC4" w14:textId="77777777" w:rsidR="00F656C4" w:rsidRDefault="00F656C4" w:rsidP="00F656C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C2A53F5" w14:textId="77777777" w:rsidR="00F656C4" w:rsidRDefault="00F656C4" w:rsidP="00F656C4">
            <w:pPr>
              <w:spacing w:after="0"/>
              <w:rPr>
                <w:rFonts w:ascii="Arial" w:hAnsi="Arial" w:cs="Arial"/>
                <w:snapToGrid w:val="0"/>
                <w:sz w:val="18"/>
                <w:szCs w:val="18"/>
              </w:rPr>
            </w:pPr>
          </w:p>
          <w:p w14:paraId="3EE3A9FB" w14:textId="77777777" w:rsidR="00F656C4" w:rsidRDefault="00F656C4" w:rsidP="00F656C4">
            <w:pPr>
              <w:pStyle w:val="TAL"/>
              <w:keepNext w:val="0"/>
              <w:rPr>
                <w:rFonts w:cs="Arial"/>
                <w:szCs w:val="18"/>
              </w:rPr>
            </w:pPr>
            <w:r>
              <w:rPr>
                <w:rFonts w:cs="Arial"/>
                <w:szCs w:val="18"/>
              </w:rPr>
              <w:t xml:space="preserve">allowedValues: “LOCKED”, “UNLOCKED”, SHUTTINGDOWN” </w:t>
            </w:r>
          </w:p>
          <w:p w14:paraId="3EFCE311" w14:textId="77777777" w:rsidR="00F656C4" w:rsidRDefault="00F656C4" w:rsidP="00F656C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69FD7B3" w14:textId="77777777" w:rsidR="00F656C4" w:rsidRDefault="00F656C4" w:rsidP="00F656C4">
            <w:pPr>
              <w:spacing w:after="0"/>
              <w:rPr>
                <w:rFonts w:ascii="Arial" w:hAnsi="Arial" w:cs="Arial"/>
                <w:sz w:val="18"/>
                <w:szCs w:val="18"/>
              </w:rPr>
            </w:pPr>
            <w:r>
              <w:rPr>
                <w:rFonts w:ascii="Arial" w:hAnsi="Arial" w:cs="Arial"/>
                <w:sz w:val="18"/>
                <w:szCs w:val="18"/>
              </w:rPr>
              <w:t>type: ENUM</w:t>
            </w:r>
          </w:p>
          <w:p w14:paraId="3D229D4F"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73F9AAC6"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4C196E48"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06A89FD8" w14:textId="77777777" w:rsidR="00F656C4" w:rsidRDefault="00F656C4" w:rsidP="00F656C4">
            <w:pPr>
              <w:spacing w:after="0"/>
              <w:rPr>
                <w:rFonts w:ascii="Arial" w:hAnsi="Arial" w:cs="Arial"/>
                <w:sz w:val="18"/>
                <w:szCs w:val="18"/>
              </w:rPr>
            </w:pPr>
            <w:r>
              <w:rPr>
                <w:rFonts w:ascii="Arial" w:hAnsi="Arial" w:cs="Arial"/>
                <w:sz w:val="18"/>
                <w:szCs w:val="18"/>
              </w:rPr>
              <w:t>defaultValue: LOCKED</w:t>
            </w:r>
          </w:p>
          <w:p w14:paraId="0E08D339" w14:textId="77777777" w:rsidR="00F656C4" w:rsidRDefault="00F656C4" w:rsidP="00F656C4">
            <w:pPr>
              <w:pStyle w:val="TAL"/>
              <w:rPr>
                <w:rFonts w:cs="Arial"/>
                <w:snapToGrid w:val="0"/>
                <w:szCs w:val="18"/>
              </w:rPr>
            </w:pPr>
            <w:r>
              <w:rPr>
                <w:rFonts w:cs="Arial"/>
                <w:snapToGrid w:val="0"/>
                <w:szCs w:val="18"/>
              </w:rPr>
              <w:t>allowedValues: N/A</w:t>
            </w:r>
            <w:r>
              <w:rPr>
                <w:rFonts w:cs="Arial"/>
                <w:szCs w:val="18"/>
              </w:rPr>
              <w:t xml:space="preserve"> </w:t>
            </w:r>
          </w:p>
          <w:p w14:paraId="039BFC90" w14:textId="77777777" w:rsidR="00F656C4" w:rsidRDefault="00F656C4" w:rsidP="00F656C4">
            <w:pPr>
              <w:spacing w:after="0"/>
              <w:rPr>
                <w:rFonts w:ascii="Arial" w:hAnsi="Arial" w:cs="Arial"/>
                <w:sz w:val="18"/>
                <w:szCs w:val="18"/>
              </w:rPr>
            </w:pPr>
            <w:r>
              <w:rPr>
                <w:rFonts w:ascii="Arial" w:hAnsi="Arial" w:cs="Arial"/>
                <w:sz w:val="18"/>
                <w:szCs w:val="18"/>
              </w:rPr>
              <w:t>isNullable: False</w:t>
            </w:r>
          </w:p>
        </w:tc>
      </w:tr>
      <w:tr w:rsidR="00F656C4" w14:paraId="459C6208"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13FAB" w14:textId="77777777" w:rsidR="00F656C4" w:rsidRDefault="00F656C4" w:rsidP="00F656C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2042CC8" w14:textId="77777777" w:rsidR="00F656C4" w:rsidRDefault="00F656C4" w:rsidP="00F656C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536CE3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2291305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36F7CA0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B0E3B4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True</w:t>
            </w:r>
          </w:p>
          <w:p w14:paraId="4C049FE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 default value</w:t>
            </w:r>
          </w:p>
          <w:p w14:paraId="687758F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34B8FF65"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99B22" w14:textId="77777777" w:rsidR="00F656C4" w:rsidRDefault="00F656C4" w:rsidP="00F656C4">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3D71331B" w14:textId="77777777" w:rsidR="00F656C4" w:rsidRDefault="00F656C4" w:rsidP="00F656C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AC25EC9" w14:textId="77777777" w:rsidR="00F656C4" w:rsidRDefault="00F656C4" w:rsidP="00F656C4">
            <w:pPr>
              <w:pStyle w:val="TAL"/>
              <w:rPr>
                <w:rFonts w:cs="Arial"/>
                <w:snapToGrid w:val="0"/>
                <w:szCs w:val="18"/>
                <w:lang w:eastAsia="zh-CN"/>
              </w:rPr>
            </w:pPr>
          </w:p>
          <w:p w14:paraId="4DBB25E7" w14:textId="77777777" w:rsidR="00F656C4" w:rsidRDefault="00F656C4" w:rsidP="00F656C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FA9E37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5387155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04A28F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81218F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True</w:t>
            </w:r>
          </w:p>
          <w:p w14:paraId="2955A7E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 default value</w:t>
            </w:r>
          </w:p>
          <w:p w14:paraId="561668A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4CA5C9F9"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A98CA" w14:textId="77777777" w:rsidR="00F656C4" w:rsidRDefault="00F656C4" w:rsidP="00F656C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53441B7" w14:textId="77777777" w:rsidR="00F656C4" w:rsidRDefault="00F656C4" w:rsidP="00F656C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C9FC7F" w14:textId="77777777" w:rsidR="00F656C4" w:rsidRDefault="00F656C4" w:rsidP="00F656C4">
            <w:pPr>
              <w:pStyle w:val="TAL"/>
              <w:rPr>
                <w:rFonts w:cs="Arial"/>
                <w:snapToGrid w:val="0"/>
                <w:szCs w:val="18"/>
                <w:lang w:eastAsia="zh-CN"/>
              </w:rPr>
            </w:pPr>
          </w:p>
          <w:p w14:paraId="6FE86701" w14:textId="77777777" w:rsidR="00F656C4" w:rsidRDefault="00F656C4" w:rsidP="00F656C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C48D8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2C76006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5FA6E7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36DDA6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True</w:t>
            </w:r>
          </w:p>
          <w:p w14:paraId="185F5F5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 default value</w:t>
            </w:r>
          </w:p>
          <w:p w14:paraId="1DD9EEA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4293450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2239C" w14:textId="77777777" w:rsidR="00F656C4" w:rsidRDefault="00F656C4" w:rsidP="00F656C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75CDC74" w14:textId="77777777" w:rsidR="00F656C4" w:rsidRDefault="00F656C4" w:rsidP="00F656C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082449A" w14:textId="77777777" w:rsidR="00F656C4" w:rsidRDefault="00F656C4" w:rsidP="00F656C4">
            <w:pPr>
              <w:pStyle w:val="TAL"/>
              <w:rPr>
                <w:rFonts w:cs="Arial"/>
                <w:snapToGrid w:val="0"/>
                <w:szCs w:val="18"/>
                <w:lang w:eastAsia="zh-CN"/>
              </w:rPr>
            </w:pPr>
          </w:p>
          <w:p w14:paraId="608EA887" w14:textId="77777777" w:rsidR="00F656C4" w:rsidRDefault="00F656C4" w:rsidP="00F656C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E4220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59FB32D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14DA9EC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209FA0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True</w:t>
            </w:r>
          </w:p>
          <w:p w14:paraId="73C8DDA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 default value</w:t>
            </w:r>
          </w:p>
          <w:p w14:paraId="7BECB2C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723F09D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CC596" w14:textId="77777777" w:rsidR="00F656C4" w:rsidRDefault="00F656C4" w:rsidP="00F656C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8C4D85F" w14:textId="77777777" w:rsidR="00F656C4" w:rsidRDefault="00F656C4" w:rsidP="00F656C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2AD75EC" w14:textId="77777777" w:rsidR="00F656C4" w:rsidRDefault="00F656C4" w:rsidP="00F656C4">
            <w:pPr>
              <w:pStyle w:val="TAL"/>
              <w:rPr>
                <w:rFonts w:cs="Arial"/>
                <w:snapToGrid w:val="0"/>
                <w:szCs w:val="18"/>
                <w:lang w:eastAsia="zh-CN"/>
              </w:rPr>
            </w:pPr>
          </w:p>
          <w:p w14:paraId="6391CE87" w14:textId="77777777" w:rsidR="00F656C4" w:rsidRDefault="00F656C4" w:rsidP="00F656C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BACEB2E" w14:textId="77777777" w:rsidR="00F656C4" w:rsidRDefault="00F656C4" w:rsidP="00F656C4">
            <w:pPr>
              <w:spacing w:after="0"/>
              <w:rPr>
                <w:rFonts w:ascii="Arial" w:hAnsi="Arial" w:cs="Arial"/>
                <w:sz w:val="18"/>
                <w:szCs w:val="18"/>
              </w:rPr>
            </w:pPr>
            <w:r>
              <w:rPr>
                <w:rFonts w:ascii="Arial" w:hAnsi="Arial" w:cs="Arial"/>
                <w:sz w:val="18"/>
                <w:szCs w:val="18"/>
              </w:rPr>
              <w:t>type: ENUM</w:t>
            </w:r>
          </w:p>
          <w:p w14:paraId="63C73141"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6BB97A08"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458B6291"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0F51309E"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38C2CC01" w14:textId="77777777" w:rsidR="00F656C4" w:rsidRDefault="00F656C4" w:rsidP="00F656C4">
            <w:pPr>
              <w:pStyle w:val="TAL"/>
              <w:rPr>
                <w:rFonts w:cs="Arial"/>
                <w:snapToGrid w:val="0"/>
                <w:szCs w:val="18"/>
              </w:rPr>
            </w:pPr>
            <w:r>
              <w:rPr>
                <w:rFonts w:cs="Arial"/>
                <w:snapToGrid w:val="0"/>
                <w:szCs w:val="18"/>
              </w:rPr>
              <w:t>allowedValues: N/A</w:t>
            </w:r>
            <w:r>
              <w:rPr>
                <w:rFonts w:cs="Arial"/>
                <w:szCs w:val="18"/>
              </w:rPr>
              <w:t xml:space="preserve"> </w:t>
            </w:r>
          </w:p>
          <w:p w14:paraId="24191B74"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False</w:t>
            </w:r>
          </w:p>
        </w:tc>
      </w:tr>
      <w:tr w:rsidR="00F656C4" w14:paraId="47686D9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9F2CB" w14:textId="77777777" w:rsidR="00F656C4" w:rsidRDefault="00F656C4" w:rsidP="00F656C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69446AA" w14:textId="77777777" w:rsidR="00F656C4" w:rsidRDefault="00F656C4" w:rsidP="00F656C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167B767" w14:textId="77777777" w:rsidR="00F656C4" w:rsidRDefault="00F656C4" w:rsidP="00F656C4">
            <w:pPr>
              <w:pStyle w:val="TAL"/>
              <w:rPr>
                <w:rFonts w:cs="Arial"/>
                <w:snapToGrid w:val="0"/>
                <w:szCs w:val="18"/>
                <w:lang w:eastAsia="zh-CN"/>
              </w:rPr>
            </w:pPr>
          </w:p>
          <w:p w14:paraId="32F3EDD8" w14:textId="77777777" w:rsidR="00F656C4" w:rsidRDefault="00F656C4" w:rsidP="00F656C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2F84206" w14:textId="77777777" w:rsidR="00F656C4" w:rsidRDefault="00F656C4" w:rsidP="00F656C4">
            <w:pPr>
              <w:spacing w:after="0"/>
              <w:rPr>
                <w:rFonts w:ascii="Arial" w:hAnsi="Arial" w:cs="Arial"/>
                <w:sz w:val="18"/>
                <w:szCs w:val="18"/>
              </w:rPr>
            </w:pPr>
            <w:r>
              <w:rPr>
                <w:rFonts w:ascii="Arial" w:hAnsi="Arial" w:cs="Arial"/>
                <w:sz w:val="18"/>
                <w:szCs w:val="18"/>
              </w:rPr>
              <w:t>type: ENUM</w:t>
            </w:r>
          </w:p>
          <w:p w14:paraId="1909AFC2" w14:textId="77777777" w:rsidR="00F656C4" w:rsidRDefault="00F656C4" w:rsidP="00F656C4">
            <w:pPr>
              <w:spacing w:after="0"/>
              <w:rPr>
                <w:rFonts w:ascii="Arial" w:hAnsi="Arial" w:cs="Arial"/>
                <w:sz w:val="18"/>
                <w:szCs w:val="18"/>
              </w:rPr>
            </w:pPr>
            <w:r>
              <w:rPr>
                <w:rFonts w:ascii="Arial" w:hAnsi="Arial" w:cs="Arial"/>
                <w:sz w:val="18"/>
                <w:szCs w:val="18"/>
              </w:rPr>
              <w:t>multiplicity: 1…3</w:t>
            </w:r>
          </w:p>
          <w:p w14:paraId="23A85535"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0BD9A0C8"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36F9D9EB"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2A29EE3B" w14:textId="77777777" w:rsidR="00F656C4" w:rsidRDefault="00F656C4" w:rsidP="00F656C4">
            <w:pPr>
              <w:pStyle w:val="TAL"/>
              <w:rPr>
                <w:rFonts w:cs="Arial"/>
                <w:snapToGrid w:val="0"/>
                <w:szCs w:val="18"/>
              </w:rPr>
            </w:pPr>
            <w:r>
              <w:rPr>
                <w:rFonts w:cs="Arial"/>
                <w:snapToGrid w:val="0"/>
                <w:szCs w:val="18"/>
              </w:rPr>
              <w:t>allowedValues: N/A</w:t>
            </w:r>
            <w:r>
              <w:rPr>
                <w:rFonts w:cs="Arial"/>
                <w:szCs w:val="18"/>
              </w:rPr>
              <w:t xml:space="preserve"> </w:t>
            </w:r>
          </w:p>
          <w:p w14:paraId="25A50974"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False</w:t>
            </w:r>
          </w:p>
        </w:tc>
      </w:tr>
      <w:tr w:rsidR="00F656C4" w14:paraId="571E0A2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0705B" w14:textId="77777777" w:rsidR="00F656C4" w:rsidRDefault="00F656C4" w:rsidP="00F656C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F22FF45" w14:textId="77777777" w:rsidR="00F656C4" w:rsidRDefault="00F656C4" w:rsidP="00F656C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CA7B3FD" w14:textId="77777777" w:rsidR="00F656C4" w:rsidRDefault="00F656C4" w:rsidP="00F656C4">
            <w:pPr>
              <w:pStyle w:val="TAL"/>
              <w:rPr>
                <w:rFonts w:cs="Arial"/>
                <w:snapToGrid w:val="0"/>
                <w:szCs w:val="18"/>
                <w:lang w:eastAsia="zh-CN"/>
              </w:rPr>
            </w:pPr>
          </w:p>
          <w:p w14:paraId="68B0B40B" w14:textId="77777777" w:rsidR="00F656C4" w:rsidRDefault="00F656C4" w:rsidP="00F656C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DF8009B" w14:textId="77777777" w:rsidR="00F656C4" w:rsidRDefault="00F656C4" w:rsidP="00F656C4">
            <w:pPr>
              <w:spacing w:after="0"/>
              <w:rPr>
                <w:rFonts w:ascii="Arial" w:hAnsi="Arial" w:cs="Arial"/>
                <w:sz w:val="18"/>
                <w:szCs w:val="18"/>
              </w:rPr>
            </w:pPr>
            <w:r>
              <w:rPr>
                <w:rFonts w:ascii="Arial" w:hAnsi="Arial" w:cs="Arial"/>
                <w:sz w:val="18"/>
                <w:szCs w:val="18"/>
              </w:rPr>
              <w:t>type: ENUM</w:t>
            </w:r>
          </w:p>
          <w:p w14:paraId="0E3C28C2"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34F443EA"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19DE2CA5"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7B63781A"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32036632" w14:textId="77777777" w:rsidR="00F656C4" w:rsidRDefault="00F656C4" w:rsidP="00F656C4">
            <w:pPr>
              <w:pStyle w:val="TAL"/>
              <w:rPr>
                <w:rFonts w:cs="Arial"/>
                <w:snapToGrid w:val="0"/>
                <w:szCs w:val="18"/>
              </w:rPr>
            </w:pPr>
            <w:r>
              <w:rPr>
                <w:rFonts w:cs="Arial"/>
                <w:snapToGrid w:val="0"/>
                <w:szCs w:val="18"/>
              </w:rPr>
              <w:t>allowedValues: N/A</w:t>
            </w:r>
            <w:r>
              <w:rPr>
                <w:rFonts w:cs="Arial"/>
                <w:szCs w:val="18"/>
              </w:rPr>
              <w:t xml:space="preserve"> </w:t>
            </w:r>
          </w:p>
          <w:p w14:paraId="4774639B"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False</w:t>
            </w:r>
          </w:p>
        </w:tc>
      </w:tr>
      <w:tr w:rsidR="00F656C4" w14:paraId="677F6A57"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92429"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06CFB21"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FEB10B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07ECC2E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0FEC96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9813CF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E0C098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4ED62BF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0960F40E" w14:textId="77777777" w:rsidR="00F656C4" w:rsidRDefault="00F656C4" w:rsidP="00F656C4">
            <w:pPr>
              <w:pStyle w:val="TAL"/>
              <w:keepNext w:val="0"/>
              <w:keepLines w:val="0"/>
              <w:rPr>
                <w:rFonts w:cs="Arial"/>
                <w:snapToGrid w:val="0"/>
                <w:szCs w:val="18"/>
              </w:rPr>
            </w:pPr>
            <w:r>
              <w:rPr>
                <w:rFonts w:cs="Arial"/>
                <w:snapToGrid w:val="0"/>
                <w:szCs w:val="18"/>
              </w:rPr>
              <w:t>isNullable: False</w:t>
            </w:r>
          </w:p>
        </w:tc>
      </w:tr>
      <w:tr w:rsidR="00F656C4" w14:paraId="38837250"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F80B9"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999E903"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08CED95"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198350A3" w14:textId="77777777" w:rsidR="00F656C4" w:rsidRDefault="00F656C4" w:rsidP="00F656C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DB9391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25CFB97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D0BC89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81B8DC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41A7F8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579B4A6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7B81AAD4" w14:textId="77777777" w:rsidR="00F656C4" w:rsidRDefault="00F656C4" w:rsidP="00F656C4">
            <w:pPr>
              <w:pStyle w:val="TAL"/>
              <w:keepNext w:val="0"/>
              <w:keepLines w:val="0"/>
              <w:rPr>
                <w:rFonts w:cs="Arial"/>
                <w:snapToGrid w:val="0"/>
                <w:szCs w:val="18"/>
              </w:rPr>
            </w:pPr>
            <w:r>
              <w:rPr>
                <w:rFonts w:cs="Arial"/>
                <w:snapToGrid w:val="0"/>
                <w:szCs w:val="18"/>
              </w:rPr>
              <w:t>isNullable: False</w:t>
            </w:r>
          </w:p>
        </w:tc>
      </w:tr>
      <w:tr w:rsidR="00F656C4" w14:paraId="02D28880"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54519"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1BF8A85A"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D5F372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38D2837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F0A58F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B03519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95F179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30195C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5809962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1BAF203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B55AA"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50A23952"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7DD21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47F2556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36C383D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05A6DCF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D7829E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35ED516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6C5889E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AC03E2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38193"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723EA297"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67F071E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0E4F0FF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A24A7D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B488C0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9317C2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A73DAA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998ECC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835868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DFA71"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251DC6CD"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26062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46BAC1B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5A562C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4CAE44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6A440E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465B825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FA5017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6DCC9DD2"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786AB"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492" w:type="dxa"/>
            <w:tcBorders>
              <w:top w:val="single" w:sz="4" w:space="0" w:color="auto"/>
              <w:left w:val="single" w:sz="4" w:space="0" w:color="auto"/>
              <w:bottom w:val="single" w:sz="4" w:space="0" w:color="auto"/>
              <w:right w:val="single" w:sz="4" w:space="0" w:color="auto"/>
            </w:tcBorders>
          </w:tcPr>
          <w:p w14:paraId="1C7637D9"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E493EB2" w14:textId="77777777" w:rsidR="00F656C4" w:rsidRDefault="00F656C4" w:rsidP="00F656C4">
            <w:pPr>
              <w:spacing w:after="0"/>
              <w:rPr>
                <w:rFonts w:ascii="Arial" w:hAnsi="Arial" w:cs="Arial"/>
                <w:color w:val="000000"/>
                <w:sz w:val="18"/>
                <w:szCs w:val="18"/>
              </w:rPr>
            </w:pPr>
          </w:p>
          <w:p w14:paraId="5AF71BB6" w14:textId="77777777" w:rsidR="00F656C4" w:rsidRDefault="00F656C4" w:rsidP="00F656C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4EF086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712352B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328AF0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AD0D36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84AE11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BAB3FD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63BD3CA6" w14:textId="77777777" w:rsidR="00F656C4" w:rsidRDefault="00F656C4" w:rsidP="00F656C4">
            <w:pPr>
              <w:pStyle w:val="TAL"/>
              <w:keepNext w:val="0"/>
              <w:keepLines w:val="0"/>
              <w:rPr>
                <w:rFonts w:cs="Arial"/>
                <w:snapToGrid w:val="0"/>
                <w:szCs w:val="18"/>
              </w:rPr>
            </w:pPr>
            <w:r>
              <w:rPr>
                <w:rFonts w:cs="Arial"/>
                <w:snapToGrid w:val="0"/>
                <w:szCs w:val="18"/>
              </w:rPr>
              <w:t>isNullable: True</w:t>
            </w:r>
          </w:p>
        </w:tc>
      </w:tr>
      <w:tr w:rsidR="00F656C4" w14:paraId="2C1898D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F623F"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77F8E685" w14:textId="77777777" w:rsidR="00F656C4" w:rsidRDefault="00F656C4" w:rsidP="00F656C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2B08224"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87D627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2D3647D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166EE53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75B335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0CE30D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413512A2" w14:textId="77777777" w:rsidR="00F656C4" w:rsidRDefault="00F656C4" w:rsidP="00F656C4">
            <w:pPr>
              <w:pStyle w:val="TAL"/>
              <w:keepNext w:val="0"/>
              <w:keepLines w:val="0"/>
              <w:rPr>
                <w:rFonts w:cs="Arial"/>
                <w:snapToGrid w:val="0"/>
                <w:szCs w:val="18"/>
              </w:rPr>
            </w:pPr>
            <w:r>
              <w:rPr>
                <w:rFonts w:cs="Arial"/>
                <w:snapToGrid w:val="0"/>
                <w:szCs w:val="18"/>
              </w:rPr>
              <w:t>isNullable: True</w:t>
            </w:r>
          </w:p>
        </w:tc>
      </w:tr>
      <w:tr w:rsidR="00F656C4" w14:paraId="24E0A9A4"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CF8C1" w14:textId="77777777" w:rsidR="00F656C4" w:rsidRDefault="00F656C4" w:rsidP="00F656C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4CFCCDE" w14:textId="77777777" w:rsidR="00F656C4" w:rsidRPr="00B32DDD" w:rsidRDefault="00F656C4" w:rsidP="00F656C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2F348CC" w14:textId="77777777" w:rsidR="00F656C4" w:rsidRPr="00B32DDD" w:rsidRDefault="00F656C4" w:rsidP="00F656C4">
            <w:pPr>
              <w:pStyle w:val="TAL"/>
              <w:rPr>
                <w:rFonts w:cs="Arial"/>
                <w:iCs/>
                <w:szCs w:val="18"/>
                <w:lang w:eastAsia="en-GB"/>
              </w:rPr>
            </w:pPr>
          </w:p>
          <w:p w14:paraId="2A3CA688" w14:textId="77777777" w:rsidR="00F656C4" w:rsidRDefault="00F656C4" w:rsidP="00F656C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3CD82E0" w14:textId="77777777" w:rsidR="00F656C4" w:rsidRPr="0063693E" w:rsidRDefault="00F656C4" w:rsidP="00F656C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E22B28D" w14:textId="77777777" w:rsidR="00F656C4" w:rsidRPr="003A33B7" w:rsidRDefault="00F656C4" w:rsidP="00F656C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428A9B6" w14:textId="77777777" w:rsidR="00F656C4" w:rsidRPr="000C5AEF" w:rsidRDefault="00F656C4" w:rsidP="00F656C4">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27036078" w14:textId="77777777" w:rsidR="00F656C4" w:rsidRPr="00A17B5C" w:rsidRDefault="00F656C4" w:rsidP="00F656C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7989BA8" w14:textId="77777777" w:rsidR="00F656C4" w:rsidRPr="00A17B5C" w:rsidRDefault="00F656C4" w:rsidP="00F656C4">
            <w:pPr>
              <w:keepNext/>
              <w:keepLines/>
              <w:spacing w:after="0"/>
              <w:rPr>
                <w:rFonts w:ascii="Arial" w:hAnsi="Arial"/>
                <w:sz w:val="18"/>
                <w:szCs w:val="18"/>
                <w:lang w:val="en-US"/>
              </w:rPr>
            </w:pPr>
            <w:r w:rsidRPr="00A17B5C">
              <w:rPr>
                <w:rFonts w:ascii="Arial" w:hAnsi="Arial"/>
                <w:sz w:val="18"/>
                <w:szCs w:val="18"/>
                <w:lang w:val="en-US"/>
              </w:rPr>
              <w:t>defaultValue: None</w:t>
            </w:r>
          </w:p>
          <w:p w14:paraId="4498617C" w14:textId="77777777" w:rsidR="00F656C4" w:rsidRDefault="00F656C4" w:rsidP="00F656C4">
            <w:pPr>
              <w:spacing w:after="0"/>
              <w:rPr>
                <w:rFonts w:ascii="Arial" w:hAnsi="Arial" w:cs="Arial"/>
                <w:snapToGrid w:val="0"/>
                <w:sz w:val="18"/>
                <w:szCs w:val="18"/>
              </w:rPr>
            </w:pPr>
            <w:r w:rsidRPr="00CB1285">
              <w:rPr>
                <w:szCs w:val="18"/>
                <w:lang w:val="en-US"/>
              </w:rPr>
              <w:t>isNullable: False</w:t>
            </w:r>
          </w:p>
        </w:tc>
      </w:tr>
      <w:tr w:rsidR="00F656C4" w14:paraId="69BA37A8"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8B904" w14:textId="77777777" w:rsidR="00F656C4" w:rsidRDefault="00F656C4" w:rsidP="00F656C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A3EB062" w14:textId="77777777" w:rsidR="00F656C4" w:rsidRPr="004040C3" w:rsidRDefault="00F656C4" w:rsidP="00F656C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20188F4" w14:textId="77777777" w:rsidR="00F656C4" w:rsidRPr="00B32DDD" w:rsidRDefault="00F656C4" w:rsidP="00F656C4">
            <w:pPr>
              <w:pStyle w:val="TAL"/>
              <w:rPr>
                <w:rFonts w:cs="Arial"/>
                <w:szCs w:val="18"/>
              </w:rPr>
            </w:pPr>
          </w:p>
          <w:p w14:paraId="0FEFBAF5" w14:textId="77777777" w:rsidR="00F656C4" w:rsidRDefault="00F656C4" w:rsidP="00F656C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AE3F2F6" w14:textId="77777777" w:rsidR="00F656C4" w:rsidRPr="0063693E" w:rsidRDefault="00F656C4" w:rsidP="00F656C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5ECD3C9" w14:textId="77777777" w:rsidR="00F656C4" w:rsidRPr="003A33B7" w:rsidRDefault="00F656C4" w:rsidP="00F656C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98588C8" w14:textId="77777777" w:rsidR="00F656C4" w:rsidRPr="000C5AEF" w:rsidRDefault="00F656C4" w:rsidP="00F656C4">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2DD346D" w14:textId="77777777" w:rsidR="00F656C4" w:rsidRPr="00A17B5C" w:rsidRDefault="00F656C4" w:rsidP="00F656C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B31164A" w14:textId="77777777" w:rsidR="00F656C4" w:rsidRPr="00A17B5C" w:rsidRDefault="00F656C4" w:rsidP="00F656C4">
            <w:pPr>
              <w:keepNext/>
              <w:keepLines/>
              <w:spacing w:after="0"/>
              <w:rPr>
                <w:rFonts w:ascii="Arial" w:hAnsi="Arial"/>
                <w:sz w:val="18"/>
                <w:szCs w:val="18"/>
                <w:lang w:val="en-US"/>
              </w:rPr>
            </w:pPr>
            <w:r w:rsidRPr="00A17B5C">
              <w:rPr>
                <w:rFonts w:ascii="Arial" w:hAnsi="Arial"/>
                <w:sz w:val="18"/>
                <w:szCs w:val="18"/>
                <w:lang w:val="en-US"/>
              </w:rPr>
              <w:t>defaultValue: None</w:t>
            </w:r>
          </w:p>
          <w:p w14:paraId="7530BC71" w14:textId="77777777" w:rsidR="00F656C4" w:rsidRDefault="00F656C4" w:rsidP="00F656C4">
            <w:pPr>
              <w:spacing w:after="0"/>
              <w:rPr>
                <w:rFonts w:ascii="Arial" w:hAnsi="Arial" w:cs="Arial"/>
                <w:snapToGrid w:val="0"/>
                <w:sz w:val="18"/>
                <w:szCs w:val="18"/>
              </w:rPr>
            </w:pPr>
            <w:r w:rsidRPr="00CB1285">
              <w:rPr>
                <w:szCs w:val="18"/>
                <w:lang w:val="en-US"/>
              </w:rPr>
              <w:t>isNullable: False</w:t>
            </w:r>
          </w:p>
        </w:tc>
      </w:tr>
      <w:tr w:rsidR="00F656C4" w14:paraId="5E452514"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60492"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41A1508"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7A58C08" w14:textId="77777777" w:rsidR="00F656C4" w:rsidRDefault="00F656C4" w:rsidP="00F656C4">
            <w:pPr>
              <w:spacing w:after="0"/>
              <w:rPr>
                <w:rFonts w:ascii="Arial" w:hAnsi="Arial" w:cs="Arial"/>
                <w:color w:val="000000"/>
                <w:sz w:val="18"/>
                <w:szCs w:val="18"/>
                <w:lang w:eastAsia="zh-CN"/>
              </w:rPr>
            </w:pPr>
          </w:p>
          <w:p w14:paraId="44F9C441"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CEAD80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186EDD1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0246C9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06676E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5ED6A6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701767A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Yes</w:t>
            </w:r>
          </w:p>
          <w:p w14:paraId="4CF14086" w14:textId="77777777" w:rsidR="00F656C4" w:rsidRDefault="00F656C4" w:rsidP="00F656C4">
            <w:pPr>
              <w:spacing w:after="0"/>
              <w:rPr>
                <w:rFonts w:ascii="Arial" w:hAnsi="Arial" w:cs="Arial"/>
                <w:snapToGrid w:val="0"/>
                <w:sz w:val="18"/>
                <w:szCs w:val="18"/>
              </w:rPr>
            </w:pPr>
            <w:r>
              <w:rPr>
                <w:rFonts w:cs="Arial"/>
                <w:snapToGrid w:val="0"/>
                <w:szCs w:val="18"/>
              </w:rPr>
              <w:t>isNullable: True</w:t>
            </w:r>
          </w:p>
        </w:tc>
      </w:tr>
      <w:tr w:rsidR="00F656C4" w14:paraId="0F07501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C4649"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5112613" w14:textId="77777777" w:rsidR="00F656C4" w:rsidRDefault="00F656C4" w:rsidP="00F656C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DEE92A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ServiceProfile</w:t>
            </w:r>
          </w:p>
          <w:p w14:paraId="347CCBF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w:t>
            </w:r>
          </w:p>
          <w:p w14:paraId="32A883A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05CFE38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3598D6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6D92D24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499E58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29F0013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7AF30"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4288674" w14:textId="77777777" w:rsidR="00F656C4" w:rsidRDefault="00F656C4" w:rsidP="00F656C4">
            <w:pPr>
              <w:pStyle w:val="TAL"/>
              <w:rPr>
                <w:lang w:eastAsia="zh-CN"/>
              </w:rPr>
            </w:pPr>
            <w:r>
              <w:rPr>
                <w:lang w:eastAsia="zh-CN"/>
              </w:rPr>
              <w:t>An attribute specifies a list of SliceProfile (see clause 6.3.4) supported by the network slice subnet.</w:t>
            </w:r>
          </w:p>
          <w:p w14:paraId="41BAC497" w14:textId="77777777" w:rsidR="00F656C4" w:rsidRDefault="00F656C4" w:rsidP="00F656C4">
            <w:pPr>
              <w:pStyle w:val="TAL"/>
              <w:rPr>
                <w:lang w:eastAsia="zh-CN"/>
              </w:rPr>
            </w:pPr>
          </w:p>
          <w:p w14:paraId="3514B464" w14:textId="77777777" w:rsidR="00F656C4" w:rsidRPr="00206B8F" w:rsidRDefault="00F656C4" w:rsidP="00F656C4">
            <w:pPr>
              <w:pStyle w:val="TAL"/>
            </w:pPr>
            <w:r w:rsidRPr="00206B8F">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6592A81" w14:textId="77777777" w:rsidR="00F656C4" w:rsidRPr="00206B8F" w:rsidRDefault="00F656C4" w:rsidP="00F656C4">
            <w:pPr>
              <w:pStyle w:val="TAL"/>
            </w:pPr>
          </w:p>
          <w:p w14:paraId="55C09052" w14:textId="77777777" w:rsidR="00F656C4" w:rsidRDefault="00F656C4" w:rsidP="00F656C4">
            <w:pPr>
              <w:pStyle w:val="TAL"/>
              <w:rPr>
                <w:lang w:eastAsia="zh-CN"/>
              </w:rPr>
            </w:pPr>
            <w:r w:rsidRPr="00206B8F">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76D849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SliceProfile</w:t>
            </w:r>
          </w:p>
          <w:p w14:paraId="1F835BE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w:t>
            </w:r>
          </w:p>
          <w:p w14:paraId="0D6AAE9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0B8139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0D39D8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114F4DE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2A6CC5E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283BF4E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C32FC" w14:textId="77777777" w:rsidR="00F656C4" w:rsidRDefault="00F656C4" w:rsidP="00F656C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CECE5BC" w14:textId="77777777" w:rsidR="00F656C4" w:rsidRDefault="00F656C4" w:rsidP="00F656C4">
            <w:pPr>
              <w:pStyle w:val="TAL"/>
              <w:rPr>
                <w:snapToGrid w:val="0"/>
              </w:rPr>
            </w:pPr>
            <w:r>
              <w:rPr>
                <w:snapToGrid w:val="0"/>
              </w:rPr>
              <w:t>This parameter specifies the slice/service type in a ServiceProfile to be supported by a network slice.</w:t>
            </w:r>
          </w:p>
          <w:p w14:paraId="77361E42" w14:textId="77777777" w:rsidR="00F656C4" w:rsidRDefault="00F656C4" w:rsidP="00F656C4">
            <w:pPr>
              <w:pStyle w:val="TAL"/>
              <w:rPr>
                <w:snapToGrid w:val="0"/>
              </w:rPr>
            </w:pPr>
          </w:p>
          <w:p w14:paraId="7233B652" w14:textId="77777777" w:rsidR="00F656C4" w:rsidRDefault="00F656C4" w:rsidP="00F656C4">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4E65AC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543663C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59ECC6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814F9C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7BEA65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47FF9AF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3E9B7C6" w14:textId="77777777" w:rsidR="00F656C4" w:rsidRDefault="00F656C4" w:rsidP="00F656C4">
            <w:pPr>
              <w:spacing w:after="0"/>
              <w:rPr>
                <w:rFonts w:ascii="Arial" w:hAnsi="Arial" w:cs="Arial"/>
                <w:snapToGrid w:val="0"/>
                <w:sz w:val="18"/>
                <w:szCs w:val="18"/>
              </w:rPr>
            </w:pPr>
            <w:r>
              <w:rPr>
                <w:rFonts w:cs="Arial"/>
                <w:snapToGrid w:val="0"/>
                <w:szCs w:val="18"/>
              </w:rPr>
              <w:t>isNullable: False</w:t>
            </w:r>
          </w:p>
        </w:tc>
      </w:tr>
      <w:tr w:rsidR="00F656C4" w14:paraId="4B6E79C1"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02BAD"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6083DD4" w14:textId="77777777" w:rsidR="00F656C4" w:rsidRDefault="00F656C4" w:rsidP="00F656C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538A76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DelayTolerance</w:t>
            </w:r>
          </w:p>
          <w:p w14:paraId="797B463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9420C2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5D9931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6EC4EB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7294A44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0F8A4F59"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1ABAA"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DelayTolerance.support</w:t>
            </w:r>
          </w:p>
        </w:tc>
        <w:tc>
          <w:tcPr>
            <w:tcW w:w="5492" w:type="dxa"/>
            <w:tcBorders>
              <w:top w:val="single" w:sz="4" w:space="0" w:color="auto"/>
              <w:left w:val="single" w:sz="4" w:space="0" w:color="auto"/>
              <w:bottom w:val="single" w:sz="4" w:space="0" w:color="auto"/>
              <w:right w:val="single" w:sz="4" w:space="0" w:color="auto"/>
            </w:tcBorders>
          </w:tcPr>
          <w:p w14:paraId="3A638EB2" w14:textId="77777777" w:rsidR="00F656C4" w:rsidRDefault="00F656C4" w:rsidP="00F656C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86618C2" w14:textId="77777777" w:rsidR="00F656C4" w:rsidRDefault="00F656C4" w:rsidP="00F656C4">
            <w:pPr>
              <w:pStyle w:val="TAL"/>
              <w:rPr>
                <w:rFonts w:cs="Arial"/>
                <w:szCs w:val="18"/>
              </w:rPr>
            </w:pPr>
          </w:p>
          <w:p w14:paraId="1FD09901"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208A7CA1" w14:textId="77777777" w:rsidR="00F656C4" w:rsidRDefault="00F656C4" w:rsidP="00F656C4">
            <w:pPr>
              <w:spacing w:after="0"/>
              <w:rPr>
                <w:rFonts w:ascii="Arial" w:hAnsi="Arial" w:cs="Arial"/>
                <w:sz w:val="18"/>
                <w:szCs w:val="18"/>
              </w:rPr>
            </w:pPr>
            <w:r>
              <w:rPr>
                <w:rFonts w:ascii="Arial" w:hAnsi="Arial" w:cs="Arial"/>
                <w:sz w:val="18"/>
                <w:szCs w:val="18"/>
              </w:rPr>
              <w:t>"NOT SUPPORTED", "SUPPORTED".</w:t>
            </w:r>
          </w:p>
          <w:p w14:paraId="7BDBE7FA"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5F6A9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6D88032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15EEF8F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0BD2F6B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74FF7D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11E4BF4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52F675F5"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2D349" w14:textId="77777777" w:rsidR="00F656C4" w:rsidRDefault="00F656C4" w:rsidP="00F656C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5407C14" w14:textId="77777777" w:rsidR="00F656C4" w:rsidRDefault="00F656C4" w:rsidP="00F656C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5E4B59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DeterministicComm</w:t>
            </w:r>
          </w:p>
          <w:p w14:paraId="1217A07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F741F6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4E52C9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6EBD6C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109C305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81D1FE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80C5F" w14:textId="77777777" w:rsidR="00F656C4" w:rsidRPr="00603CDA" w:rsidRDefault="00F656C4" w:rsidP="00F656C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99F8695"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7FAD57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DeterministicComm</w:t>
            </w:r>
          </w:p>
          <w:p w14:paraId="2CDB760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A4B5E1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86605C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CF97B2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9F5DC9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59EDD27"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E4CA5"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CAF1A81" w14:textId="77777777" w:rsidR="00F656C4" w:rsidRDefault="00F656C4" w:rsidP="00F656C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498820F" w14:textId="77777777" w:rsidR="00F656C4" w:rsidRDefault="00F656C4" w:rsidP="00F656C4">
            <w:pPr>
              <w:pStyle w:val="TAL"/>
              <w:rPr>
                <w:rFonts w:cs="Arial"/>
                <w:szCs w:val="18"/>
              </w:rPr>
            </w:pPr>
          </w:p>
          <w:p w14:paraId="59C23FF5"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0C1C70ED" w14:textId="77777777" w:rsidR="00F656C4" w:rsidRDefault="00F656C4" w:rsidP="00F656C4">
            <w:pPr>
              <w:spacing w:after="0"/>
              <w:rPr>
                <w:rFonts w:ascii="Arial" w:hAnsi="Arial" w:cs="Arial"/>
                <w:sz w:val="18"/>
                <w:szCs w:val="18"/>
              </w:rPr>
            </w:pPr>
            <w:r>
              <w:rPr>
                <w:rFonts w:ascii="Arial" w:hAnsi="Arial" w:cs="Arial"/>
                <w:sz w:val="18"/>
                <w:szCs w:val="18"/>
              </w:rPr>
              <w:t>"NOT SUPPORTED", "SUPPORTED".</w:t>
            </w:r>
          </w:p>
          <w:p w14:paraId="3A24DC2F"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1FD7B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67A406E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1AA9FAA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0601A2A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7C8925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34A1FE2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411C73B"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6FE9A"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DB24732" w14:textId="77777777" w:rsidR="00F656C4" w:rsidRDefault="00F656C4" w:rsidP="00F656C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0B61F65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48347C1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08A3ED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298F9C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71B2E19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768554C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1C9835D"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50F27"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7F33A96" w14:textId="77777777" w:rsidR="00F656C4" w:rsidRDefault="00F656C4" w:rsidP="00F656C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91B6A2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BC435F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156BF1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7EE7D7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3505EC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D51C22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49135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71CC477"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15FB9"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7822D5A" w14:textId="77777777" w:rsidR="00F656C4" w:rsidRDefault="00F656C4" w:rsidP="00F656C4">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81293C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7BBD5C4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A8A78E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D4CC65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56155E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228C95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11C113A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8258E3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9E34B"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1819AD3" w14:textId="77777777" w:rsidR="00F656C4" w:rsidRDefault="00F656C4" w:rsidP="00F656C4">
            <w:pPr>
              <w:pStyle w:val="TAL"/>
              <w:rPr>
                <w:lang w:eastAsia="de-DE"/>
              </w:rPr>
            </w:pPr>
            <w:r>
              <w:rPr>
                <w:lang w:eastAsia="de-DE"/>
              </w:rPr>
              <w:t xml:space="preserve">This attribute defines data rate supported by the network slice per UE, refer NG.116 [50]. </w:t>
            </w:r>
          </w:p>
          <w:p w14:paraId="241D5DAE"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9FAB9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XLThpt</w:t>
            </w:r>
          </w:p>
          <w:p w14:paraId="2985748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FD32D6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381157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A2162A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1DD2742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2DBE49E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2FD72E2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E8EE7"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64D1E8B" w14:textId="77777777" w:rsidR="00F656C4" w:rsidRDefault="00F656C4" w:rsidP="00F656C4">
            <w:pPr>
              <w:pStyle w:val="TAL"/>
              <w:rPr>
                <w:lang w:eastAsia="de-DE"/>
              </w:rPr>
            </w:pPr>
            <w:r>
              <w:rPr>
                <w:lang w:eastAsia="de-DE"/>
              </w:rPr>
              <w:t>This attribute describes the guaranteed data rate.</w:t>
            </w:r>
          </w:p>
          <w:p w14:paraId="4799802E"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D73BB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6A1A3DC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BC20AB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E22B4A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47922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36387B1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5679A199"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226E4"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C6AF6C8" w14:textId="77777777" w:rsidR="00F656C4" w:rsidRDefault="00F656C4" w:rsidP="00F656C4">
            <w:pPr>
              <w:pStyle w:val="TAL"/>
              <w:rPr>
                <w:lang w:eastAsia="de-DE"/>
              </w:rPr>
            </w:pPr>
            <w:r>
              <w:rPr>
                <w:lang w:eastAsia="de-DE"/>
              </w:rPr>
              <w:t>This attribute describes the maximum data rate.</w:t>
            </w:r>
          </w:p>
          <w:p w14:paraId="5E8A3D88"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67736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33C23C7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3D95534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4A7B1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05C6FA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534D26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6B3DF297"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94A0B"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uLThptPerSlice</w:t>
            </w:r>
          </w:p>
        </w:tc>
        <w:tc>
          <w:tcPr>
            <w:tcW w:w="5492" w:type="dxa"/>
            <w:tcBorders>
              <w:top w:val="single" w:sz="4" w:space="0" w:color="auto"/>
              <w:left w:val="single" w:sz="4" w:space="0" w:color="auto"/>
              <w:bottom w:val="single" w:sz="4" w:space="0" w:color="auto"/>
              <w:right w:val="single" w:sz="4" w:space="0" w:color="auto"/>
            </w:tcBorders>
          </w:tcPr>
          <w:p w14:paraId="17DA4B36" w14:textId="77777777" w:rsidR="00F656C4" w:rsidRDefault="00F656C4" w:rsidP="00F656C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C840779"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1F70E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XLThpt</w:t>
            </w:r>
          </w:p>
          <w:p w14:paraId="313BB78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AFD36F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F32C26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957C78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578D3F2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60BDC51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EE7E1A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08DC1"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E9B0B8A" w14:textId="77777777" w:rsidR="00F656C4" w:rsidRDefault="00F656C4" w:rsidP="00F656C4">
            <w:pPr>
              <w:pStyle w:val="TAL"/>
              <w:rPr>
                <w:lang w:eastAsia="de-DE"/>
              </w:rPr>
            </w:pPr>
            <w:r>
              <w:rPr>
                <w:lang w:eastAsia="de-DE"/>
              </w:rPr>
              <w:t xml:space="preserve">This attribute defines data rate supported by the network slice per UE, refer NG.116 [50]. </w:t>
            </w:r>
          </w:p>
          <w:p w14:paraId="5D169296"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25C1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XLThpt</w:t>
            </w:r>
          </w:p>
          <w:p w14:paraId="6393786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B7FF5E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709152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27E480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19DDE8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406DC9E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6F7FA722"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9E1F3"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BEDE5EB" w14:textId="77777777" w:rsidR="00F656C4" w:rsidRDefault="00F656C4" w:rsidP="00F656C4">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09A3C8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XLThpt</w:t>
            </w:r>
          </w:p>
          <w:p w14:paraId="38106D1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936F79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CC4F2B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A9FF2F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5538556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6D3042C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DFCB744"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BBC84" w14:textId="77777777" w:rsidR="00F656C4" w:rsidRDefault="00F656C4" w:rsidP="00F656C4">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1BBBC7E" w14:textId="77777777" w:rsidR="00F656C4" w:rsidRDefault="00F656C4" w:rsidP="00F656C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A3AEB84"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69F43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MaxPktSize</w:t>
            </w:r>
          </w:p>
          <w:p w14:paraId="38CA6A2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85705E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D8B31E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700779A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69D422F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0A4D2E7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5EF096CD"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0F8756" w14:textId="77777777" w:rsidR="00F656C4" w:rsidRPr="007B738C" w:rsidRDefault="00F656C4" w:rsidP="00F656C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5C7F411" w14:textId="77777777" w:rsidR="00F656C4" w:rsidRDefault="00F656C4" w:rsidP="00F656C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2EAF38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MaxPktSize</w:t>
            </w:r>
          </w:p>
          <w:p w14:paraId="1A8DB3E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93C46D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87590D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142B54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3730C2C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64AD144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08C8EC4E"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62597"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86CFA02" w14:textId="77777777" w:rsidR="00F656C4" w:rsidRDefault="00F656C4" w:rsidP="00F656C4">
            <w:pPr>
              <w:pStyle w:val="TAL"/>
              <w:rPr>
                <w:lang w:eastAsia="de-DE"/>
              </w:rPr>
            </w:pPr>
            <w:r>
              <w:rPr>
                <w:lang w:eastAsia="de-DE"/>
              </w:rPr>
              <w:t xml:space="preserve">This parameter specifies the maximum packet size supported by the network slice, refer NG.116 [50]. </w:t>
            </w:r>
          </w:p>
          <w:p w14:paraId="57BFE4A2"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B306B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2A16BCC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556089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093ABC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C32740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0699C58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543B7A1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0D356848"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E152D"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01F1299" w14:textId="77777777" w:rsidR="00F656C4" w:rsidRDefault="00F656C4" w:rsidP="00F656C4">
            <w:pPr>
              <w:pStyle w:val="TAL"/>
              <w:rPr>
                <w:lang w:eastAsia="de-DE"/>
              </w:rPr>
            </w:pPr>
            <w:r>
              <w:rPr>
                <w:lang w:eastAsia="de-DE"/>
              </w:rPr>
              <w:t xml:space="preserve">This parameter defines the maximum number of concurrent PDU sessions supported by the network slice, refer NG.116 [50]. </w:t>
            </w:r>
          </w:p>
          <w:p w14:paraId="23195AB7"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B9DDD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MaxNumberofPDUSessions</w:t>
            </w:r>
          </w:p>
          <w:p w14:paraId="5B81811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12430BD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12A8DA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8880E6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69CCEF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68BBF1B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54C8F1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E415C"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34E50E5" w14:textId="77777777" w:rsidR="00F656C4" w:rsidRDefault="00F656C4" w:rsidP="00F656C4">
            <w:pPr>
              <w:pStyle w:val="TAL"/>
              <w:rPr>
                <w:lang w:eastAsia="de-DE"/>
              </w:rPr>
            </w:pPr>
            <w:r>
              <w:rPr>
                <w:lang w:eastAsia="de-DE"/>
              </w:rPr>
              <w:t xml:space="preserve">This parameter defines the maximum number of concurrent PDU sessions supported by the network slice, refer NG.116 [50]. </w:t>
            </w:r>
          </w:p>
          <w:p w14:paraId="7E823F4C"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C34C3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104F620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06F5E2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B7D162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8C7B14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4FE8EC3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5BA409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0D72DA74"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A1B9B"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5A1D043" w14:textId="77777777" w:rsidR="00F656C4" w:rsidRDefault="00F656C4" w:rsidP="00F656C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BBF9B11"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ACB76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D0527F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9DBDD8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2CDEB2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0C39EC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BAED6C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5F7FB3E1"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34A2B"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KPIMonitoring. kPIList</w:t>
            </w:r>
          </w:p>
        </w:tc>
        <w:tc>
          <w:tcPr>
            <w:tcW w:w="5492" w:type="dxa"/>
            <w:tcBorders>
              <w:top w:val="single" w:sz="4" w:space="0" w:color="auto"/>
              <w:left w:val="single" w:sz="4" w:space="0" w:color="auto"/>
              <w:bottom w:val="single" w:sz="4" w:space="0" w:color="auto"/>
              <w:right w:val="single" w:sz="4" w:space="0" w:color="auto"/>
            </w:tcBorders>
          </w:tcPr>
          <w:p w14:paraId="6CB105AC" w14:textId="77777777" w:rsidR="00F656C4" w:rsidRDefault="00F656C4" w:rsidP="00F656C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337E36"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7DB8A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0A21D31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EAC972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E2EFBD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7B8171E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2FFB873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67B94B24"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4A996"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68ABA15" w14:textId="77777777" w:rsidR="00F656C4" w:rsidRDefault="00F656C4" w:rsidP="00F656C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3118243"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1BEF48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NBIoT</w:t>
            </w:r>
          </w:p>
          <w:p w14:paraId="25B7644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78F50C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01B0A0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85DAF8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D238BD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99E6A8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48436"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8D0E72E" w14:textId="77777777" w:rsidR="00F656C4" w:rsidRDefault="00F656C4" w:rsidP="00F656C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41A833" w14:textId="77777777" w:rsidR="00F656C4" w:rsidRDefault="00F656C4" w:rsidP="00F656C4">
            <w:pPr>
              <w:pStyle w:val="TAL"/>
              <w:rPr>
                <w:rFonts w:cs="Arial"/>
                <w:szCs w:val="18"/>
              </w:rPr>
            </w:pPr>
          </w:p>
          <w:p w14:paraId="2EDE9A39"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2CCF538D" w14:textId="77777777" w:rsidR="00F656C4" w:rsidRDefault="00F656C4" w:rsidP="00F656C4">
            <w:pPr>
              <w:spacing w:after="0"/>
              <w:rPr>
                <w:rFonts w:ascii="Arial" w:hAnsi="Arial" w:cs="Arial"/>
                <w:sz w:val="18"/>
                <w:szCs w:val="18"/>
              </w:rPr>
            </w:pPr>
            <w:r>
              <w:rPr>
                <w:rFonts w:ascii="Arial" w:hAnsi="Arial" w:cs="Arial"/>
                <w:sz w:val="18"/>
                <w:szCs w:val="18"/>
              </w:rPr>
              <w:t>"NOT SUPPORTED", "SUPPORTED".</w:t>
            </w:r>
          </w:p>
          <w:p w14:paraId="28C50FB5"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F8512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134EC43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FCAA43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C0B705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DE235B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7A3475F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8072722"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AC418"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3F1A5E2"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4875AEC9" w14:textId="77777777" w:rsidR="00F656C4" w:rsidRDefault="00F656C4" w:rsidP="00F656C4">
            <w:pPr>
              <w:pStyle w:val="TAL"/>
              <w:rPr>
                <w:rFonts w:cs="Arial"/>
                <w:color w:val="000000"/>
                <w:szCs w:val="18"/>
                <w:lang w:eastAsia="zh-CN"/>
              </w:rPr>
            </w:pPr>
            <w:r>
              <w:rPr>
                <w:rFonts w:cs="Arial"/>
                <w:color w:val="000000"/>
                <w:szCs w:val="18"/>
                <w:lang w:eastAsia="zh-CN"/>
              </w:rPr>
              <w:t>- Synchronicity between a base station and a mobile device and</w:t>
            </w:r>
          </w:p>
          <w:p w14:paraId="65BF2D22" w14:textId="77777777" w:rsidR="00F656C4" w:rsidRDefault="00F656C4" w:rsidP="00F656C4">
            <w:pPr>
              <w:pStyle w:val="TAL"/>
              <w:rPr>
                <w:rFonts w:cs="Arial"/>
                <w:color w:val="000000"/>
                <w:szCs w:val="18"/>
                <w:lang w:eastAsia="zh-CN"/>
              </w:rPr>
            </w:pPr>
            <w:r>
              <w:rPr>
                <w:rFonts w:cs="Arial"/>
                <w:color w:val="000000"/>
                <w:szCs w:val="18"/>
                <w:lang w:eastAsia="zh-CN"/>
              </w:rPr>
              <w:t>- Synchronicity between mobile devices.</w:t>
            </w:r>
          </w:p>
          <w:p w14:paraId="72336291"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859402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Synchronicity</w:t>
            </w:r>
          </w:p>
          <w:p w14:paraId="52FDD16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E567A8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06A8B79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198B8A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2AF0EED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86FA0EE"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547AD"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F4B894C" w14:textId="77777777" w:rsidR="00F656C4" w:rsidRDefault="00F656C4" w:rsidP="00F656C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FDEED18" w14:textId="77777777" w:rsidR="00F656C4" w:rsidRDefault="00F656C4" w:rsidP="00F656C4">
            <w:pPr>
              <w:pStyle w:val="TAL"/>
              <w:rPr>
                <w:rFonts w:cs="Arial"/>
                <w:color w:val="000000"/>
                <w:szCs w:val="18"/>
                <w:lang w:eastAsia="zh-CN"/>
              </w:rPr>
            </w:pPr>
          </w:p>
          <w:p w14:paraId="363A8C4F"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7F257D53" w14:textId="77777777" w:rsidR="00F656C4" w:rsidRDefault="00F656C4" w:rsidP="00F656C4">
            <w:pPr>
              <w:spacing w:after="0"/>
              <w:rPr>
                <w:rFonts w:ascii="Arial" w:hAnsi="Arial" w:cs="Arial"/>
                <w:sz w:val="18"/>
                <w:szCs w:val="18"/>
              </w:rPr>
            </w:pPr>
            <w:r>
              <w:rPr>
                <w:rFonts w:ascii="Arial" w:hAnsi="Arial" w:cs="Arial"/>
                <w:sz w:val="18"/>
                <w:szCs w:val="18"/>
              </w:rPr>
              <w:t>"NOT SUPPORTED", "BETWEEN BS AND UE", "BETWEEN BS AND UE &amp; UE AND UE".</w:t>
            </w:r>
          </w:p>
          <w:p w14:paraId="5C45D60E"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31CF7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57F2110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C83337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05B6AB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E192DA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6F9CE6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04C20AEE"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D92B1"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5716E09"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B973207"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66F97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237CB8D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2CC314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E8B3F7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F0EAD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212E355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53EA490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29ED48"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A80AC10"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555B189" w14:textId="77777777" w:rsidR="00F656C4" w:rsidRDefault="00F656C4" w:rsidP="00F656C4">
            <w:pPr>
              <w:pStyle w:val="TAL"/>
              <w:rPr>
                <w:rFonts w:cs="Arial"/>
                <w:color w:val="000000"/>
                <w:szCs w:val="18"/>
                <w:lang w:eastAsia="zh-CN"/>
              </w:rPr>
            </w:pPr>
            <w:r>
              <w:rPr>
                <w:rFonts w:cs="Arial"/>
                <w:color w:val="000000"/>
                <w:szCs w:val="18"/>
                <w:lang w:eastAsia="zh-CN"/>
              </w:rPr>
              <w:t>- Synchronicity between a base station and a mobile device and</w:t>
            </w:r>
          </w:p>
          <w:p w14:paraId="5388B8CC" w14:textId="77777777" w:rsidR="00F656C4" w:rsidRDefault="00F656C4" w:rsidP="00F656C4">
            <w:pPr>
              <w:pStyle w:val="TAL"/>
              <w:rPr>
                <w:rFonts w:cs="Arial"/>
                <w:color w:val="000000"/>
                <w:szCs w:val="18"/>
                <w:lang w:eastAsia="zh-CN"/>
              </w:rPr>
            </w:pPr>
            <w:r>
              <w:rPr>
                <w:rFonts w:cs="Arial"/>
                <w:color w:val="000000"/>
                <w:szCs w:val="18"/>
                <w:lang w:eastAsia="zh-CN"/>
              </w:rPr>
              <w:t>- Synchronicity between mobile devices.</w:t>
            </w:r>
          </w:p>
          <w:p w14:paraId="3F2656C1"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DB127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SynchronicityRANSubnet</w:t>
            </w:r>
          </w:p>
          <w:p w14:paraId="3B61203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181E0A3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37BB6B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C1CEA7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C5C81C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68CF38FE"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0D781"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15845A8" w14:textId="77777777" w:rsidR="00F656C4" w:rsidRDefault="00F656C4" w:rsidP="00F656C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275170D" w14:textId="77777777" w:rsidR="00F656C4" w:rsidRDefault="00F656C4" w:rsidP="00F656C4">
            <w:pPr>
              <w:pStyle w:val="TAL"/>
              <w:rPr>
                <w:rFonts w:cs="Arial"/>
                <w:color w:val="000000"/>
                <w:szCs w:val="18"/>
                <w:lang w:eastAsia="zh-CN"/>
              </w:rPr>
            </w:pPr>
          </w:p>
          <w:p w14:paraId="3101F91B"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33BE612B" w14:textId="77777777" w:rsidR="00F656C4" w:rsidRDefault="00F656C4" w:rsidP="00F656C4">
            <w:pPr>
              <w:spacing w:after="0"/>
              <w:rPr>
                <w:rFonts w:ascii="Arial" w:hAnsi="Arial" w:cs="Arial"/>
                <w:sz w:val="18"/>
                <w:szCs w:val="18"/>
              </w:rPr>
            </w:pPr>
            <w:r>
              <w:rPr>
                <w:rFonts w:ascii="Arial" w:hAnsi="Arial" w:cs="Arial"/>
                <w:sz w:val="18"/>
                <w:szCs w:val="18"/>
              </w:rPr>
              <w:t>"NOT SUPPORTED", "BETWEEN BS AND UE", "BETWEEN BS AND UE &amp; UE AND UE".</w:t>
            </w:r>
          </w:p>
          <w:p w14:paraId="29A278BA"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FE43B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2D77F27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D9E4B5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CBC858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75C0FF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1DD7B4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29621725"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A5F2F"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EB27208"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ECD5C5F"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5D7C9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0881325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F747DF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310F7B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CFD28C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67119A8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7B7ED3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EA1B6"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92E9098" w14:textId="77777777" w:rsidR="00F656C4" w:rsidRDefault="00F656C4" w:rsidP="00F656C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A6DEA04"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B76A4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UserMgmtOpen</w:t>
            </w:r>
          </w:p>
          <w:p w14:paraId="187502E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BFE35E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266F02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216FC9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6E4846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58B7774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4FFC5"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UserMgmtOpen.support</w:t>
            </w:r>
          </w:p>
        </w:tc>
        <w:tc>
          <w:tcPr>
            <w:tcW w:w="5492" w:type="dxa"/>
            <w:tcBorders>
              <w:top w:val="single" w:sz="4" w:space="0" w:color="auto"/>
              <w:left w:val="single" w:sz="4" w:space="0" w:color="auto"/>
              <w:bottom w:val="single" w:sz="4" w:space="0" w:color="auto"/>
              <w:right w:val="single" w:sz="4" w:space="0" w:color="auto"/>
            </w:tcBorders>
          </w:tcPr>
          <w:p w14:paraId="1EA514C4" w14:textId="77777777" w:rsidR="00F656C4" w:rsidRDefault="00F656C4" w:rsidP="00F656C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E1A61C5" w14:textId="77777777" w:rsidR="00F656C4" w:rsidRDefault="00F656C4" w:rsidP="00F656C4">
            <w:pPr>
              <w:pStyle w:val="TAL"/>
              <w:rPr>
                <w:rFonts w:cs="Arial"/>
                <w:szCs w:val="18"/>
              </w:rPr>
            </w:pPr>
          </w:p>
          <w:p w14:paraId="15258FBF"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5D08494F" w14:textId="77777777" w:rsidR="00F656C4" w:rsidRDefault="00F656C4" w:rsidP="00F656C4">
            <w:pPr>
              <w:spacing w:after="0"/>
              <w:rPr>
                <w:rFonts w:ascii="Arial" w:hAnsi="Arial" w:cs="Arial"/>
                <w:sz w:val="18"/>
                <w:szCs w:val="18"/>
              </w:rPr>
            </w:pPr>
            <w:r>
              <w:rPr>
                <w:rFonts w:ascii="Arial" w:hAnsi="Arial" w:cs="Arial"/>
                <w:sz w:val="18"/>
                <w:szCs w:val="18"/>
              </w:rPr>
              <w:t>"NOT SUPPORTED", "SUPPORTED".</w:t>
            </w:r>
          </w:p>
          <w:p w14:paraId="21F13B03"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71975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26C8AA3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B37F61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CE8F44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7FF0F1E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597E2DF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2960E211"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72733"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D578B8C" w14:textId="77777777" w:rsidR="00F656C4" w:rsidRDefault="00F656C4" w:rsidP="00F656C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291404A" w14:textId="77777777" w:rsidR="00F656C4" w:rsidRDefault="00F656C4" w:rsidP="00F656C4">
            <w:pPr>
              <w:pStyle w:val="TAL"/>
              <w:rPr>
                <w:rFonts w:cs="Arial"/>
                <w:szCs w:val="18"/>
              </w:rPr>
            </w:pPr>
          </w:p>
          <w:p w14:paraId="795C4D31"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0A49B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V2XCommMode</w:t>
            </w:r>
          </w:p>
          <w:p w14:paraId="56BB91B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4D2840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B1F08B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09EDD3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6998E39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59B7E3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D77ED"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97E7917" w14:textId="77777777" w:rsidR="00F656C4" w:rsidRDefault="00F656C4" w:rsidP="00F656C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3F857D2" w14:textId="77777777" w:rsidR="00F656C4" w:rsidRDefault="00F656C4" w:rsidP="00F656C4">
            <w:pPr>
              <w:pStyle w:val="TAL"/>
              <w:rPr>
                <w:rFonts w:cs="Arial"/>
                <w:szCs w:val="18"/>
              </w:rPr>
            </w:pPr>
          </w:p>
          <w:p w14:paraId="494E05C7"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5140921C" w14:textId="77777777" w:rsidR="00F656C4" w:rsidRDefault="00F656C4" w:rsidP="00F656C4">
            <w:pPr>
              <w:spacing w:after="0"/>
              <w:rPr>
                <w:rFonts w:ascii="Arial" w:hAnsi="Arial" w:cs="Arial"/>
                <w:sz w:val="18"/>
                <w:szCs w:val="18"/>
              </w:rPr>
            </w:pPr>
            <w:r>
              <w:rPr>
                <w:rFonts w:ascii="Arial" w:hAnsi="Arial" w:cs="Arial"/>
                <w:sz w:val="18"/>
                <w:szCs w:val="18"/>
              </w:rPr>
              <w:t>"NOT SUPPORTED", "SUPPORTED BY NR".</w:t>
            </w:r>
          </w:p>
          <w:p w14:paraId="35322ED0"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3AB7F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&lt;&lt;enumeration&gt;&gt;</w:t>
            </w:r>
          </w:p>
          <w:p w14:paraId="24AFF60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D7EB4C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0E9F34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A270BD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6FD11A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E40682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54365"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61373D80" w14:textId="77777777" w:rsidR="00F656C4" w:rsidRDefault="00F656C4" w:rsidP="00F656C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F3F401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588AEEC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4F801A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963E23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7EB536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9EC031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60146FF1"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92465"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6260A4F" w14:textId="77777777" w:rsidR="00F656C4" w:rsidRDefault="00F656C4" w:rsidP="00F656C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666DD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TermDensity</w:t>
            </w:r>
          </w:p>
          <w:p w14:paraId="508F9AB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302FCD6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4E8B21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E0571A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11E6D8B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12307970"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768BD"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C19DBA0" w14:textId="77777777" w:rsidR="00F656C4" w:rsidRDefault="00F656C4" w:rsidP="00F656C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70B4F1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77E6B1A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83AFEC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A4D1CB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B528A9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689AB57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383AA4D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F840B"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0698957" w14:textId="77777777" w:rsidR="00F656C4" w:rsidRDefault="00F656C4" w:rsidP="00F656C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BC6A54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Positioning</w:t>
            </w:r>
          </w:p>
          <w:p w14:paraId="6EC0348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EAB98F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8186D6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C293C2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34F50E8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43E1AA0"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27923"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17E13EC" w14:textId="77777777" w:rsidR="00F656C4" w:rsidRDefault="00F656C4" w:rsidP="00F656C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CCF2745" w14:textId="77777777" w:rsidR="00F656C4" w:rsidRDefault="00F656C4" w:rsidP="00F656C4">
            <w:pPr>
              <w:pStyle w:val="TAL"/>
              <w:rPr>
                <w:rFonts w:cs="Arial"/>
                <w:szCs w:val="18"/>
              </w:rPr>
            </w:pPr>
            <w:r>
              <w:rPr>
                <w:rFonts w:cs="Arial"/>
                <w:szCs w:val="18"/>
              </w:rPr>
              <w:t>CIDE-CID (LTE and NR), OTDOA (LTE and NR), RF fingerprinting, AECID, Hybrid positioning, NET-RTK.</w:t>
            </w:r>
          </w:p>
          <w:p w14:paraId="02223027"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9DF07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6A1F6DE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1..6</w:t>
            </w:r>
          </w:p>
          <w:p w14:paraId="52C767B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6E2D7E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781C5D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189055F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6C296F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053AE"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4E6EEE2"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A67488A" w14:textId="77777777" w:rsidR="00F656C4" w:rsidRDefault="00F656C4" w:rsidP="00F656C4">
            <w:pPr>
              <w:pStyle w:val="TAL"/>
              <w:rPr>
                <w:rFonts w:cs="Arial"/>
                <w:color w:val="000000"/>
                <w:szCs w:val="18"/>
                <w:lang w:eastAsia="zh-CN"/>
              </w:rPr>
            </w:pPr>
          </w:p>
          <w:p w14:paraId="4756BA76"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653C2305" w14:textId="77777777" w:rsidR="00F656C4" w:rsidRDefault="00F656C4" w:rsidP="00F656C4">
            <w:pPr>
              <w:spacing w:after="0"/>
              <w:rPr>
                <w:rFonts w:ascii="Arial" w:hAnsi="Arial" w:cs="Arial"/>
                <w:sz w:val="18"/>
                <w:szCs w:val="18"/>
              </w:rPr>
            </w:pPr>
            <w:r>
              <w:rPr>
                <w:rFonts w:ascii="Arial" w:hAnsi="Arial" w:cs="Arial"/>
                <w:sz w:val="18"/>
                <w:szCs w:val="18"/>
              </w:rPr>
              <w:t>"PERSEC", "PERMIN", "PERHOUR".</w:t>
            </w:r>
          </w:p>
          <w:p w14:paraId="4F187512"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500FD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327CEFA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E02517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9FD7D0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CB36F1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1ABA43A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6901B72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66324"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5B614A6"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5430377" w14:textId="77777777" w:rsidR="00F656C4" w:rsidRDefault="00F656C4" w:rsidP="00F656C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E8B9E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7931C72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05B258B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602692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589D77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541C9EB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02080D4D"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D64B6"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56D5D68"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FA5169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PositioningRANSubnet</w:t>
            </w:r>
          </w:p>
          <w:p w14:paraId="2B610F2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58F12B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CCE2EF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CEC282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7ACC132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67C3D14D"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F2EAC3"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724FFA0" w14:textId="77777777" w:rsidR="00F656C4" w:rsidRDefault="00F656C4" w:rsidP="00F656C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16F8437" w14:textId="77777777" w:rsidR="00F656C4" w:rsidRDefault="00F656C4" w:rsidP="00F656C4">
            <w:pPr>
              <w:pStyle w:val="TAL"/>
              <w:rPr>
                <w:rFonts w:cs="Arial"/>
                <w:szCs w:val="18"/>
              </w:rPr>
            </w:pPr>
            <w:r>
              <w:rPr>
                <w:rFonts w:cs="Arial"/>
                <w:szCs w:val="18"/>
              </w:rPr>
              <w:t>CIDE-CID (LTE and NR), OTDOA (LTE and NR), RF fingerprinting, AECID, Hybrid positioning, NET-RTK.</w:t>
            </w:r>
          </w:p>
          <w:p w14:paraId="5E302080"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5BA55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11E2E87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1..6</w:t>
            </w:r>
          </w:p>
          <w:p w14:paraId="48FC68B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649B4E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4AEEBC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6596DDB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2CE06C0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1566E"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B9DA38A"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99795FD" w14:textId="77777777" w:rsidR="00F656C4" w:rsidRDefault="00F656C4" w:rsidP="00F656C4">
            <w:pPr>
              <w:pStyle w:val="TAL"/>
              <w:rPr>
                <w:rFonts w:cs="Arial"/>
                <w:color w:val="000000"/>
                <w:szCs w:val="18"/>
                <w:lang w:eastAsia="zh-CN"/>
              </w:rPr>
            </w:pPr>
          </w:p>
          <w:p w14:paraId="0761CEE0" w14:textId="77777777" w:rsidR="00F656C4" w:rsidRDefault="00F656C4" w:rsidP="00F656C4">
            <w:pPr>
              <w:spacing w:after="0"/>
              <w:rPr>
                <w:rFonts w:ascii="Arial" w:hAnsi="Arial" w:cs="Arial"/>
                <w:sz w:val="18"/>
                <w:szCs w:val="18"/>
              </w:rPr>
            </w:pPr>
            <w:r>
              <w:rPr>
                <w:rFonts w:ascii="Arial" w:hAnsi="Arial" w:cs="Arial"/>
                <w:sz w:val="18"/>
                <w:szCs w:val="18"/>
              </w:rPr>
              <w:t>allowedValues:</w:t>
            </w:r>
          </w:p>
          <w:p w14:paraId="4E4A112F" w14:textId="77777777" w:rsidR="00F656C4" w:rsidRDefault="00F656C4" w:rsidP="00F656C4">
            <w:pPr>
              <w:spacing w:after="0"/>
              <w:rPr>
                <w:rFonts w:ascii="Arial" w:hAnsi="Arial" w:cs="Arial"/>
                <w:sz w:val="18"/>
                <w:szCs w:val="18"/>
              </w:rPr>
            </w:pPr>
            <w:r>
              <w:rPr>
                <w:rFonts w:ascii="Arial" w:hAnsi="Arial" w:cs="Arial"/>
                <w:sz w:val="18"/>
                <w:szCs w:val="18"/>
              </w:rPr>
              <w:t>"PERSEC", "PERMIN", "PERHOUR".</w:t>
            </w:r>
          </w:p>
          <w:p w14:paraId="0A821F8E"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01382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72D3A7B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3CD56A1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253320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CB3B35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4F457F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5B1AF1A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C8688"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67E1E845" w14:textId="77777777" w:rsidR="00F656C4" w:rsidRDefault="00F656C4" w:rsidP="00F656C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098893D" w14:textId="77777777" w:rsidR="00F656C4" w:rsidRDefault="00F656C4" w:rsidP="00F656C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D5D1C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63DCEF3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DD1245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B6BC28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00133D6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7D26F89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4C857102"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64C0C"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39025CC" w14:textId="77777777" w:rsidR="00F656C4" w:rsidRDefault="00F656C4" w:rsidP="00F656C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C07013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Real</w:t>
            </w:r>
          </w:p>
          <w:p w14:paraId="33C6696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DC781B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9C7503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7E5E5EC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05669C4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2CD765C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D3C2F"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C0AA47A" w14:textId="77777777" w:rsidR="00F656C4" w:rsidRDefault="00F656C4" w:rsidP="00F656C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F54A82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7DC38CB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1FB7E8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8313CA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3EFF2E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3746A93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25D63945"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823E3"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C3595D4" w14:textId="77777777" w:rsidR="00F656C4" w:rsidRDefault="00F656C4" w:rsidP="00F656C4">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EC1C21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3A40425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E3E478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64B78F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86C4A8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D753DF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2D89FD1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FC311"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2CB2317" w14:textId="77777777" w:rsidR="00F656C4" w:rsidRDefault="00F656C4" w:rsidP="00F656C4">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60E00E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62444AD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0F8268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7AEAA54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16D3F42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5C4A682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547E9B24"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FA7FD"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09C4AB5" w14:textId="77777777" w:rsidR="00F656C4" w:rsidRDefault="00F656C4" w:rsidP="00F656C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6EAEBA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4D5E4C3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359EB3D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46550F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DDFC6C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6CD8CEB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True</w:t>
            </w:r>
          </w:p>
        </w:tc>
      </w:tr>
      <w:tr w:rsidR="00F656C4" w14:paraId="4800C4C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2A67F"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E8A17A0" w14:textId="77777777" w:rsidR="00F656C4" w:rsidRDefault="00F656C4" w:rsidP="00F656C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2B9258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DN</w:t>
            </w:r>
          </w:p>
          <w:p w14:paraId="03E15BB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7787A99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A81A4E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4A9F0702"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51DCA53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p w14:paraId="18BA8EB0" w14:textId="77777777" w:rsidR="00F656C4" w:rsidRDefault="00F656C4" w:rsidP="00F656C4">
            <w:pPr>
              <w:spacing w:after="0"/>
              <w:rPr>
                <w:rFonts w:ascii="Arial" w:hAnsi="Arial" w:cs="Arial"/>
                <w:snapToGrid w:val="0"/>
                <w:sz w:val="18"/>
                <w:szCs w:val="18"/>
              </w:rPr>
            </w:pPr>
          </w:p>
        </w:tc>
      </w:tr>
      <w:tr w:rsidR="00F656C4" w14:paraId="4D7F23E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949F9"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DE7CD32" w14:textId="77777777" w:rsidR="00F656C4" w:rsidRDefault="00F656C4" w:rsidP="00F656C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0B7B4A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DN</w:t>
            </w:r>
          </w:p>
          <w:p w14:paraId="729B55E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w:t>
            </w:r>
          </w:p>
          <w:p w14:paraId="4C3C08F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3631AC0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AA235E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BFACE3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p w14:paraId="4FC4D729" w14:textId="77777777" w:rsidR="00F656C4" w:rsidRDefault="00F656C4" w:rsidP="00F656C4">
            <w:pPr>
              <w:spacing w:after="0"/>
              <w:rPr>
                <w:rFonts w:ascii="Arial" w:hAnsi="Arial" w:cs="Arial"/>
                <w:snapToGrid w:val="0"/>
                <w:sz w:val="18"/>
                <w:szCs w:val="18"/>
              </w:rPr>
            </w:pPr>
          </w:p>
        </w:tc>
      </w:tr>
      <w:tr w:rsidR="00F656C4" w14:paraId="4DA8B2D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20162"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94BCE9C" w14:textId="77777777" w:rsidR="00F656C4" w:rsidRDefault="00F656C4" w:rsidP="00F656C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C4237D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DN</w:t>
            </w:r>
          </w:p>
          <w:p w14:paraId="43655F5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w:t>
            </w:r>
          </w:p>
          <w:p w14:paraId="2308636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3DA407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6E89543"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13B2F85F" w14:textId="77777777" w:rsidR="00F656C4" w:rsidRDefault="00F656C4" w:rsidP="00F656C4">
            <w:pPr>
              <w:pStyle w:val="TAL"/>
              <w:rPr>
                <w:rFonts w:cs="Arial"/>
                <w:snapToGrid w:val="0"/>
                <w:szCs w:val="18"/>
              </w:rPr>
            </w:pPr>
            <w:r>
              <w:rPr>
                <w:rFonts w:cs="Arial"/>
                <w:snapToGrid w:val="0"/>
                <w:szCs w:val="18"/>
              </w:rPr>
              <w:t>allowedValues: N/A</w:t>
            </w:r>
          </w:p>
          <w:p w14:paraId="53EEFD7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p w14:paraId="127FD8B1" w14:textId="77777777" w:rsidR="00F656C4" w:rsidRDefault="00F656C4" w:rsidP="00F656C4">
            <w:pPr>
              <w:spacing w:after="0"/>
              <w:rPr>
                <w:rFonts w:ascii="Arial" w:hAnsi="Arial" w:cs="Arial"/>
                <w:snapToGrid w:val="0"/>
                <w:sz w:val="18"/>
                <w:szCs w:val="18"/>
              </w:rPr>
            </w:pPr>
          </w:p>
        </w:tc>
      </w:tr>
      <w:tr w:rsidR="00F656C4" w14:paraId="5856096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12F27"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8DAD796" w14:textId="77777777" w:rsidR="00F656C4" w:rsidRDefault="00F656C4" w:rsidP="00F656C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E8D8F54" w14:textId="77777777" w:rsidR="00F656C4" w:rsidRDefault="00F656C4" w:rsidP="00F656C4">
            <w:pPr>
              <w:pStyle w:val="TAL"/>
              <w:rPr>
                <w:rFonts w:cs="Arial"/>
                <w:snapToGrid w:val="0"/>
                <w:szCs w:val="18"/>
              </w:rPr>
            </w:pPr>
          </w:p>
          <w:p w14:paraId="07C04A55" w14:textId="77777777" w:rsidR="00F656C4" w:rsidRDefault="00F656C4" w:rsidP="00F656C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6F056EC" w14:textId="77777777" w:rsidR="00F656C4" w:rsidRDefault="00F656C4" w:rsidP="00F656C4">
            <w:pPr>
              <w:pStyle w:val="TAL"/>
              <w:rPr>
                <w:color w:val="000000"/>
              </w:rPr>
            </w:pPr>
          </w:p>
          <w:p w14:paraId="7D4396D7" w14:textId="77777777" w:rsidR="00F656C4" w:rsidRDefault="00F656C4" w:rsidP="00F656C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4FEA0BB" w14:textId="77777777" w:rsidR="00F656C4" w:rsidRDefault="00F656C4" w:rsidP="00F656C4">
            <w:pPr>
              <w:pStyle w:val="TAL"/>
            </w:pPr>
            <w:r>
              <w:t>type: String</w:t>
            </w:r>
          </w:p>
          <w:p w14:paraId="5768EBB1" w14:textId="77777777" w:rsidR="00F656C4" w:rsidRDefault="00F656C4" w:rsidP="00F656C4">
            <w:pPr>
              <w:pStyle w:val="TAL"/>
            </w:pPr>
            <w:r>
              <w:t>multiplicity: 1</w:t>
            </w:r>
          </w:p>
          <w:p w14:paraId="6F26C342" w14:textId="77777777" w:rsidR="00F656C4" w:rsidRDefault="00F656C4" w:rsidP="00F656C4">
            <w:pPr>
              <w:pStyle w:val="TAL"/>
            </w:pPr>
            <w:r>
              <w:t>isOrdered: N/A</w:t>
            </w:r>
          </w:p>
          <w:p w14:paraId="3D1DB2A3" w14:textId="77777777" w:rsidR="00F656C4" w:rsidRDefault="00F656C4" w:rsidP="00F656C4">
            <w:pPr>
              <w:pStyle w:val="TAL"/>
            </w:pPr>
            <w:r>
              <w:t>isUnique: N/A</w:t>
            </w:r>
          </w:p>
          <w:p w14:paraId="375AF434" w14:textId="77777777" w:rsidR="00F656C4" w:rsidRDefault="00F656C4" w:rsidP="00F656C4">
            <w:pPr>
              <w:pStyle w:val="TAL"/>
            </w:pPr>
            <w:r>
              <w:t>defaultValue: None</w:t>
            </w:r>
          </w:p>
          <w:p w14:paraId="37573254" w14:textId="77777777" w:rsidR="00F656C4" w:rsidRDefault="00F656C4" w:rsidP="00F656C4">
            <w:pPr>
              <w:pStyle w:val="TAL"/>
            </w:pPr>
            <w:r>
              <w:t>isNullable: False</w:t>
            </w:r>
          </w:p>
          <w:p w14:paraId="27328647" w14:textId="77777777" w:rsidR="00F656C4" w:rsidRDefault="00F656C4" w:rsidP="00F656C4">
            <w:pPr>
              <w:spacing w:after="0"/>
              <w:rPr>
                <w:rFonts w:ascii="Arial" w:hAnsi="Arial" w:cs="Arial"/>
                <w:snapToGrid w:val="0"/>
                <w:sz w:val="18"/>
                <w:szCs w:val="18"/>
              </w:rPr>
            </w:pPr>
          </w:p>
        </w:tc>
      </w:tr>
      <w:tr w:rsidR="00F656C4" w14:paraId="1EF1D24B"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3129F"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2BDE610A" w14:textId="77777777" w:rsidR="00F656C4" w:rsidRDefault="00F656C4" w:rsidP="00F656C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0D3D791A" w14:textId="77777777" w:rsidR="00F656C4" w:rsidRDefault="00F656C4" w:rsidP="00F656C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A5BA454" w14:textId="77777777" w:rsidR="00F656C4" w:rsidRDefault="00F656C4" w:rsidP="00F656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78BBE1BC"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5ACFE47A"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747D0DD5"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7C88ABB2"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222FCDAB" w14:textId="77777777" w:rsidR="00F656C4" w:rsidRDefault="00F656C4" w:rsidP="00F656C4">
            <w:pPr>
              <w:pStyle w:val="TAL"/>
            </w:pPr>
            <w:r>
              <w:rPr>
                <w:rFonts w:cs="Arial"/>
                <w:szCs w:val="18"/>
              </w:rPr>
              <w:t>isNullable: False</w:t>
            </w:r>
          </w:p>
        </w:tc>
      </w:tr>
      <w:tr w:rsidR="00F656C4" w14:paraId="1E9D2BF3"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D516D"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05C995B2" w14:textId="77777777" w:rsidR="00F656C4" w:rsidRDefault="00F656C4" w:rsidP="00F656C4">
            <w:pPr>
              <w:pStyle w:val="TAL"/>
            </w:pPr>
            <w:r>
              <w:rPr>
                <w:lang w:eastAsia="de-DE"/>
              </w:rPr>
              <w:t>This parameter specifies the type of a logical transport interface. It could be VLAN, MPLS or Segment</w:t>
            </w:r>
            <w:r>
              <w:rPr>
                <w:color w:val="000000"/>
              </w:rPr>
              <w:t>.</w:t>
            </w:r>
          </w:p>
          <w:p w14:paraId="21809200" w14:textId="77777777" w:rsidR="00F656C4" w:rsidRDefault="00F656C4" w:rsidP="00F656C4">
            <w:pPr>
              <w:pStyle w:val="TAL"/>
              <w:rPr>
                <w:snapToGrid w:val="0"/>
              </w:rPr>
            </w:pPr>
          </w:p>
          <w:p w14:paraId="5C6DD6A6" w14:textId="77777777" w:rsidR="00F656C4" w:rsidRDefault="00F656C4" w:rsidP="00F656C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CD09789" w14:textId="77777777" w:rsidR="00F656C4" w:rsidRDefault="00F656C4" w:rsidP="00F656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9525EEC"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18108331"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4C85A127"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3D843168"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13682D43" w14:textId="77777777" w:rsidR="00F656C4" w:rsidRDefault="00F656C4" w:rsidP="00F656C4">
            <w:pPr>
              <w:pStyle w:val="TAL"/>
            </w:pPr>
            <w:r>
              <w:rPr>
                <w:rFonts w:cs="Arial"/>
                <w:szCs w:val="18"/>
              </w:rPr>
              <w:t>isNullable: False</w:t>
            </w:r>
          </w:p>
        </w:tc>
      </w:tr>
      <w:tr w:rsidR="00F656C4" w14:paraId="4B0643AD"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BBD22"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logicInterfaceId</w:t>
            </w:r>
          </w:p>
        </w:tc>
        <w:tc>
          <w:tcPr>
            <w:tcW w:w="5492" w:type="dxa"/>
            <w:tcBorders>
              <w:top w:val="single" w:sz="4" w:space="0" w:color="auto"/>
              <w:left w:val="single" w:sz="4" w:space="0" w:color="auto"/>
              <w:bottom w:val="single" w:sz="4" w:space="0" w:color="auto"/>
              <w:right w:val="single" w:sz="4" w:space="0" w:color="auto"/>
            </w:tcBorders>
          </w:tcPr>
          <w:p w14:paraId="6D836923" w14:textId="77777777" w:rsidR="00F656C4" w:rsidRDefault="00F656C4" w:rsidP="00F656C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65654EDC" w14:textId="77777777" w:rsidR="00F656C4" w:rsidRDefault="00F656C4" w:rsidP="00F656C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A8F4488" w14:textId="77777777" w:rsidR="00F656C4" w:rsidRDefault="00F656C4" w:rsidP="00F656C4">
            <w:pPr>
              <w:pStyle w:val="TAL"/>
              <w:rPr>
                <w:lang w:eastAsia="zh-CN"/>
              </w:rPr>
            </w:pPr>
            <w:r>
              <w:rPr>
                <w:lang w:eastAsia="zh-CN"/>
              </w:rPr>
              <w:t>In case logical transport interface is MPLS, it is MPLS Tag.</w:t>
            </w:r>
          </w:p>
          <w:p w14:paraId="654503D9" w14:textId="77777777" w:rsidR="00F656C4" w:rsidRDefault="00F656C4" w:rsidP="00F656C4">
            <w:pPr>
              <w:pStyle w:val="TAL"/>
            </w:pPr>
            <w:r>
              <w:rPr>
                <w:lang w:eastAsia="zh-CN"/>
              </w:rPr>
              <w:t xml:space="preserve">In case logical transport interface is </w:t>
            </w:r>
            <w:r>
              <w:rPr>
                <w:lang w:eastAsia="de-DE"/>
              </w:rPr>
              <w:t>Segment, it is Segment ID.</w:t>
            </w:r>
          </w:p>
          <w:p w14:paraId="23B19225" w14:textId="77777777" w:rsidR="00F656C4" w:rsidRDefault="00F656C4" w:rsidP="00F656C4">
            <w:pPr>
              <w:pStyle w:val="TAL"/>
              <w:rPr>
                <w:snapToGrid w:val="0"/>
              </w:rPr>
            </w:pPr>
          </w:p>
          <w:p w14:paraId="6E406803" w14:textId="77777777" w:rsidR="00F656C4" w:rsidRDefault="00F656C4" w:rsidP="00F656C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E31B60" w14:textId="77777777" w:rsidR="00F656C4" w:rsidRDefault="00F656C4" w:rsidP="00F656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E9DF517" w14:textId="77777777" w:rsidR="00F656C4" w:rsidRDefault="00F656C4" w:rsidP="00F656C4">
            <w:pPr>
              <w:spacing w:after="0"/>
              <w:rPr>
                <w:rFonts w:ascii="Arial" w:hAnsi="Arial" w:cs="Arial"/>
                <w:sz w:val="18"/>
                <w:szCs w:val="18"/>
              </w:rPr>
            </w:pPr>
            <w:r>
              <w:rPr>
                <w:rFonts w:ascii="Arial" w:hAnsi="Arial" w:cs="Arial"/>
                <w:sz w:val="18"/>
                <w:szCs w:val="18"/>
              </w:rPr>
              <w:t>multiplicity: 1</w:t>
            </w:r>
          </w:p>
          <w:p w14:paraId="2CD02436"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4809EF94" w14:textId="77777777" w:rsidR="00F656C4" w:rsidRDefault="00F656C4" w:rsidP="00F656C4">
            <w:pPr>
              <w:spacing w:after="0"/>
              <w:rPr>
                <w:rFonts w:ascii="Arial" w:hAnsi="Arial" w:cs="Arial"/>
                <w:sz w:val="18"/>
                <w:szCs w:val="18"/>
              </w:rPr>
            </w:pPr>
            <w:r>
              <w:rPr>
                <w:rFonts w:ascii="Arial" w:hAnsi="Arial" w:cs="Arial"/>
                <w:sz w:val="18"/>
                <w:szCs w:val="18"/>
              </w:rPr>
              <w:t>isUnique: N/A</w:t>
            </w:r>
          </w:p>
          <w:p w14:paraId="4038D0F0"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5EB46EA9"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False</w:t>
            </w:r>
          </w:p>
        </w:tc>
      </w:tr>
      <w:tr w:rsidR="00F656C4" w14:paraId="520E3D66"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F2E78"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0869DA4" w14:textId="77777777" w:rsidR="00F656C4" w:rsidRDefault="00F656C4" w:rsidP="00F656C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075A7393" w14:textId="77777777" w:rsidR="00F656C4" w:rsidRDefault="00F656C4" w:rsidP="00F656C4">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34107D75" w14:textId="77777777" w:rsidR="00F656C4" w:rsidRDefault="00F656C4" w:rsidP="00F656C4">
            <w:pPr>
              <w:pStyle w:val="TAL"/>
              <w:ind w:left="284"/>
              <w:rPr>
                <w:rFonts w:cs="Arial"/>
                <w:snapToGrid w:val="0"/>
                <w:szCs w:val="18"/>
              </w:rPr>
            </w:pPr>
            <w:r>
              <w:rPr>
                <w:rFonts w:cs="Arial"/>
                <w:snapToGrid w:val="0"/>
                <w:szCs w:val="18"/>
              </w:rPr>
              <w:t xml:space="preserve">- system name, </w:t>
            </w:r>
          </w:p>
          <w:p w14:paraId="77A9CE0A" w14:textId="77777777" w:rsidR="00F656C4" w:rsidRDefault="00F656C4" w:rsidP="00F656C4">
            <w:pPr>
              <w:pStyle w:val="TAL"/>
              <w:ind w:left="284"/>
              <w:rPr>
                <w:rFonts w:cs="Arial"/>
                <w:snapToGrid w:val="0"/>
                <w:szCs w:val="18"/>
              </w:rPr>
            </w:pPr>
            <w:r>
              <w:rPr>
                <w:rFonts w:cs="Arial"/>
                <w:snapToGrid w:val="0"/>
                <w:szCs w:val="18"/>
              </w:rPr>
              <w:t xml:space="preserve">- port name, </w:t>
            </w:r>
          </w:p>
          <w:p w14:paraId="48523BFC" w14:textId="77777777" w:rsidR="00F656C4" w:rsidRDefault="00F656C4" w:rsidP="00F656C4">
            <w:pPr>
              <w:pStyle w:val="TAL"/>
              <w:ind w:left="284"/>
              <w:rPr>
                <w:rFonts w:cs="Arial"/>
                <w:snapToGrid w:val="0"/>
                <w:szCs w:val="18"/>
              </w:rPr>
            </w:pPr>
            <w:r>
              <w:rPr>
                <w:rFonts w:cs="Arial"/>
                <w:snapToGrid w:val="0"/>
                <w:szCs w:val="18"/>
              </w:rPr>
              <w:t>- IP management address of transport nodes.</w:t>
            </w:r>
          </w:p>
          <w:p w14:paraId="15D4112F" w14:textId="77777777" w:rsidR="00F656C4" w:rsidRDefault="00F656C4" w:rsidP="00F656C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3A3FB5D" w14:textId="77777777" w:rsidR="00F656C4" w:rsidRDefault="00F656C4" w:rsidP="00F656C4">
            <w:pPr>
              <w:pStyle w:val="TAL"/>
            </w:pPr>
            <w:r>
              <w:t>type: String</w:t>
            </w:r>
          </w:p>
          <w:p w14:paraId="44EED69B" w14:textId="77777777" w:rsidR="00F656C4" w:rsidRDefault="00F656C4" w:rsidP="00F656C4">
            <w:pPr>
              <w:pStyle w:val="TAL"/>
            </w:pPr>
            <w:r>
              <w:t>multiplicity: *</w:t>
            </w:r>
          </w:p>
          <w:p w14:paraId="19ABDE83" w14:textId="77777777" w:rsidR="00F656C4" w:rsidRDefault="00F656C4" w:rsidP="00F656C4">
            <w:pPr>
              <w:pStyle w:val="TAL"/>
            </w:pPr>
            <w:r>
              <w:t>isOrdered: N/A</w:t>
            </w:r>
          </w:p>
          <w:p w14:paraId="71841823" w14:textId="77777777" w:rsidR="00F656C4" w:rsidRDefault="00F656C4" w:rsidP="00F656C4">
            <w:pPr>
              <w:pStyle w:val="TAL"/>
            </w:pPr>
            <w:r>
              <w:t>isUnique: N/A</w:t>
            </w:r>
          </w:p>
          <w:p w14:paraId="739EDAAB" w14:textId="77777777" w:rsidR="00F656C4" w:rsidRDefault="00F656C4" w:rsidP="00F656C4">
            <w:pPr>
              <w:pStyle w:val="TAL"/>
            </w:pPr>
            <w:r>
              <w:t>defaultValue: None</w:t>
            </w:r>
          </w:p>
          <w:p w14:paraId="3037B7F3" w14:textId="77777777" w:rsidR="00F656C4" w:rsidRDefault="00F656C4" w:rsidP="00F656C4">
            <w:pPr>
              <w:pStyle w:val="TAL"/>
            </w:pPr>
            <w:r>
              <w:t>isNullable: True</w:t>
            </w:r>
          </w:p>
          <w:p w14:paraId="6498B96B" w14:textId="77777777" w:rsidR="00F656C4" w:rsidRDefault="00F656C4" w:rsidP="00F656C4">
            <w:pPr>
              <w:spacing w:after="0"/>
              <w:rPr>
                <w:rFonts w:ascii="Arial" w:hAnsi="Arial" w:cs="Arial"/>
                <w:snapToGrid w:val="0"/>
                <w:sz w:val="18"/>
                <w:szCs w:val="18"/>
              </w:rPr>
            </w:pPr>
          </w:p>
        </w:tc>
      </w:tr>
      <w:tr w:rsidR="00F656C4" w14:paraId="50AE837C"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651BE"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58A97C7" w14:textId="77777777" w:rsidR="00F656C4" w:rsidRDefault="00F656C4" w:rsidP="00F656C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0ED7827" w14:textId="77777777" w:rsidR="00F656C4" w:rsidRDefault="00F656C4" w:rsidP="00F656C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1270EE4" w14:textId="77777777" w:rsidR="00F656C4" w:rsidRDefault="00F656C4" w:rsidP="00F656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730670" w14:textId="77777777" w:rsidR="00F656C4" w:rsidRDefault="00F656C4" w:rsidP="00F656C4">
            <w:pPr>
              <w:spacing w:after="0"/>
              <w:rPr>
                <w:rFonts w:ascii="Arial" w:hAnsi="Arial" w:cs="Arial"/>
                <w:sz w:val="18"/>
                <w:szCs w:val="18"/>
              </w:rPr>
            </w:pPr>
            <w:r>
              <w:rPr>
                <w:rFonts w:ascii="Arial" w:hAnsi="Arial" w:cs="Arial"/>
                <w:sz w:val="18"/>
                <w:szCs w:val="18"/>
              </w:rPr>
              <w:t xml:space="preserve">multiplicity: </w:t>
            </w:r>
            <w:r w:rsidRPr="00B22A72">
              <w:t>1</w:t>
            </w:r>
          </w:p>
          <w:p w14:paraId="51CAD236" w14:textId="77777777" w:rsidR="00F656C4" w:rsidRDefault="00F656C4" w:rsidP="00F656C4">
            <w:pPr>
              <w:spacing w:after="0"/>
              <w:rPr>
                <w:rFonts w:ascii="Arial" w:hAnsi="Arial" w:cs="Arial"/>
                <w:sz w:val="18"/>
                <w:szCs w:val="18"/>
              </w:rPr>
            </w:pPr>
            <w:r>
              <w:rPr>
                <w:rFonts w:ascii="Arial" w:hAnsi="Arial" w:cs="Arial"/>
                <w:sz w:val="18"/>
                <w:szCs w:val="18"/>
              </w:rPr>
              <w:t>isOrdered: N/A</w:t>
            </w:r>
          </w:p>
          <w:p w14:paraId="6CEF49C4" w14:textId="77777777" w:rsidR="00F656C4" w:rsidRDefault="00F656C4" w:rsidP="00F656C4">
            <w:pPr>
              <w:spacing w:after="0"/>
              <w:rPr>
                <w:rFonts w:ascii="Arial" w:hAnsi="Arial" w:cs="Arial"/>
                <w:sz w:val="18"/>
                <w:szCs w:val="18"/>
              </w:rPr>
            </w:pPr>
            <w:r>
              <w:rPr>
                <w:rFonts w:ascii="Arial" w:hAnsi="Arial" w:cs="Arial"/>
                <w:sz w:val="18"/>
                <w:szCs w:val="18"/>
              </w:rPr>
              <w:t>isUnique: True</w:t>
            </w:r>
          </w:p>
          <w:p w14:paraId="32EDD07A" w14:textId="77777777" w:rsidR="00F656C4" w:rsidRDefault="00F656C4" w:rsidP="00F656C4">
            <w:pPr>
              <w:spacing w:after="0"/>
              <w:rPr>
                <w:rFonts w:ascii="Arial" w:hAnsi="Arial" w:cs="Arial"/>
                <w:sz w:val="18"/>
                <w:szCs w:val="18"/>
              </w:rPr>
            </w:pPr>
            <w:r>
              <w:rPr>
                <w:rFonts w:ascii="Arial" w:hAnsi="Arial" w:cs="Arial"/>
                <w:sz w:val="18"/>
                <w:szCs w:val="18"/>
              </w:rPr>
              <w:t>defaultValue: None</w:t>
            </w:r>
          </w:p>
          <w:p w14:paraId="68639DED" w14:textId="77777777" w:rsidR="00F656C4" w:rsidRDefault="00F656C4" w:rsidP="00F656C4">
            <w:pPr>
              <w:spacing w:after="0"/>
              <w:rPr>
                <w:rFonts w:ascii="Arial" w:hAnsi="Arial" w:cs="Arial"/>
                <w:snapToGrid w:val="0"/>
                <w:sz w:val="18"/>
                <w:szCs w:val="18"/>
              </w:rPr>
            </w:pPr>
            <w:r>
              <w:rPr>
                <w:rFonts w:ascii="Arial" w:hAnsi="Arial" w:cs="Arial"/>
                <w:sz w:val="18"/>
                <w:szCs w:val="18"/>
              </w:rPr>
              <w:t>isNullable: True</w:t>
            </w:r>
          </w:p>
        </w:tc>
      </w:tr>
      <w:tr w:rsidR="00F656C4" w14:paraId="1C88A9C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70596" w14:textId="77777777" w:rsidR="00F656C4" w:rsidRDefault="00F656C4" w:rsidP="00F656C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C9E27A8"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A641B8B" w14:textId="77777777" w:rsidR="00F656C4" w:rsidRDefault="00F656C4" w:rsidP="00F656C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D81703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49BB148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2910108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8570AC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E460255"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0ED468F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05CCCAB1" w14:textId="77777777" w:rsidR="00F656C4" w:rsidRDefault="00F656C4" w:rsidP="00F656C4">
            <w:pPr>
              <w:spacing w:after="0"/>
              <w:rPr>
                <w:rFonts w:ascii="Arial" w:hAnsi="Arial" w:cs="Arial"/>
                <w:sz w:val="18"/>
                <w:szCs w:val="18"/>
                <w:lang w:eastAsia="zh-CN"/>
              </w:rPr>
            </w:pPr>
            <w:r>
              <w:rPr>
                <w:rFonts w:ascii="Arial" w:hAnsi="Arial" w:cs="Arial"/>
                <w:snapToGrid w:val="0"/>
                <w:sz w:val="18"/>
                <w:szCs w:val="18"/>
              </w:rPr>
              <w:t>isNullable: False</w:t>
            </w:r>
          </w:p>
        </w:tc>
      </w:tr>
      <w:tr w:rsidR="00F656C4" w14:paraId="1E38D85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67AC8" w14:textId="77777777" w:rsidR="00F656C4" w:rsidRDefault="00F656C4" w:rsidP="00F656C4">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5492" w:type="dxa"/>
            <w:tcBorders>
              <w:top w:val="single" w:sz="4" w:space="0" w:color="auto"/>
              <w:left w:val="single" w:sz="4" w:space="0" w:color="auto"/>
              <w:bottom w:val="single" w:sz="4" w:space="0" w:color="auto"/>
              <w:right w:val="single" w:sz="4" w:space="0" w:color="auto"/>
            </w:tcBorders>
            <w:hideMark/>
          </w:tcPr>
          <w:p w14:paraId="420120AD" w14:textId="77777777" w:rsidR="00F656C4" w:rsidRDefault="00F656C4" w:rsidP="00F656C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04F546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3E65DF2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52F2FB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E474B9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702AAE5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306F80C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40ABE9E5" w14:textId="77777777" w:rsidR="00F656C4" w:rsidRDefault="00F656C4" w:rsidP="00F656C4">
            <w:pPr>
              <w:spacing w:after="0"/>
              <w:rPr>
                <w:rFonts w:ascii="Arial" w:hAnsi="Arial" w:cs="Arial"/>
                <w:sz w:val="18"/>
                <w:szCs w:val="18"/>
                <w:lang w:eastAsia="zh-CN"/>
              </w:rPr>
            </w:pPr>
            <w:r>
              <w:rPr>
                <w:rFonts w:ascii="Arial" w:hAnsi="Arial" w:cs="Arial"/>
                <w:snapToGrid w:val="0"/>
                <w:sz w:val="18"/>
                <w:szCs w:val="18"/>
              </w:rPr>
              <w:t>isNullable: False</w:t>
            </w:r>
          </w:p>
        </w:tc>
      </w:tr>
      <w:tr w:rsidR="00F656C4" w14:paraId="7606515A"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0A63A"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085B505" w14:textId="77777777" w:rsidR="00F656C4" w:rsidRDefault="00F656C4" w:rsidP="00F656C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47E524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D26BF30"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2816F0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1A8D2A2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497B08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3A5BFD04" w14:textId="77777777" w:rsidR="00F656C4" w:rsidRDefault="00F656C4" w:rsidP="00F656C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656C4" w14:paraId="03856040"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6BCDCC" w14:textId="77777777" w:rsidR="00F656C4" w:rsidRDefault="00F656C4" w:rsidP="00F656C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1C2FEBA" w14:textId="77777777" w:rsidR="00F656C4" w:rsidRDefault="00F656C4" w:rsidP="00F656C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0B2E38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String</w:t>
            </w:r>
          </w:p>
          <w:p w14:paraId="79CFE0E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w:t>
            </w:r>
          </w:p>
          <w:p w14:paraId="36F4BBF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5DCB54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F23FD0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02AEB5E9" w14:textId="77777777" w:rsidR="00F656C4" w:rsidRDefault="00F656C4" w:rsidP="00F656C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656C4" w14:paraId="52A9E822"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A17FF"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1A076A92" w14:textId="77777777" w:rsidR="00F656C4" w:rsidRDefault="00F656C4" w:rsidP="00F656C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9901E92" w14:textId="77777777" w:rsidR="00F656C4" w:rsidRDefault="00F656C4" w:rsidP="00F656C4">
            <w:pPr>
              <w:spacing w:after="0"/>
              <w:rPr>
                <w:rFonts w:ascii="Arial" w:hAnsi="Arial" w:cs="Arial"/>
                <w:color w:val="000000"/>
                <w:sz w:val="18"/>
                <w:szCs w:val="18"/>
              </w:rPr>
            </w:pPr>
          </w:p>
          <w:p w14:paraId="18F199BA" w14:textId="77777777" w:rsidR="00F656C4" w:rsidRDefault="00F656C4" w:rsidP="00F656C4">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07A325C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18EC79F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3103CA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60F2D5A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5EFB2BB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64C86F8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786B97C2" w14:textId="77777777" w:rsidR="00F656C4" w:rsidRDefault="00F656C4" w:rsidP="00F656C4">
            <w:pPr>
              <w:spacing w:after="0"/>
              <w:rPr>
                <w:rFonts w:ascii="Arial" w:hAnsi="Arial" w:cs="Arial"/>
                <w:snapToGrid w:val="0"/>
                <w:sz w:val="18"/>
                <w:szCs w:val="18"/>
              </w:rPr>
            </w:pPr>
            <w:r>
              <w:rPr>
                <w:rFonts w:cs="Arial"/>
                <w:snapToGrid w:val="0"/>
                <w:szCs w:val="18"/>
              </w:rPr>
              <w:t>isNullable: True</w:t>
            </w:r>
          </w:p>
        </w:tc>
      </w:tr>
      <w:tr w:rsidR="00F656C4" w14:paraId="5CD0E057"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B4787"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C33E475" w14:textId="77777777" w:rsidR="00F656C4" w:rsidRDefault="00F656C4" w:rsidP="00F656C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DD00AE3" w14:textId="77777777" w:rsidR="00F656C4" w:rsidRDefault="00F656C4" w:rsidP="00F656C4">
            <w:pPr>
              <w:pStyle w:val="TAL"/>
            </w:pPr>
          </w:p>
          <w:p w14:paraId="713E6AA6" w14:textId="77777777" w:rsidR="00F656C4" w:rsidRDefault="00F656C4" w:rsidP="00F656C4">
            <w:pPr>
              <w:pStyle w:val="TAL"/>
            </w:pPr>
          </w:p>
        </w:tc>
        <w:tc>
          <w:tcPr>
            <w:tcW w:w="2156" w:type="dxa"/>
            <w:tcBorders>
              <w:top w:val="single" w:sz="4" w:space="0" w:color="auto"/>
              <w:left w:val="single" w:sz="4" w:space="0" w:color="auto"/>
              <w:bottom w:val="single" w:sz="4" w:space="0" w:color="auto"/>
              <w:right w:val="single" w:sz="4" w:space="0" w:color="auto"/>
            </w:tcBorders>
          </w:tcPr>
          <w:p w14:paraId="028E4763" w14:textId="77777777" w:rsidR="00F656C4" w:rsidRDefault="00F656C4" w:rsidP="00F656C4">
            <w:pPr>
              <w:pStyle w:val="TAL"/>
              <w:rPr>
                <w:rFonts w:cs="Arial"/>
              </w:rPr>
            </w:pPr>
            <w:r>
              <w:rPr>
                <w:rFonts w:cs="Arial"/>
              </w:rPr>
              <w:t>type: DN</w:t>
            </w:r>
          </w:p>
          <w:p w14:paraId="275555CB" w14:textId="77777777" w:rsidR="00F656C4" w:rsidRDefault="00F656C4" w:rsidP="00F656C4">
            <w:pPr>
              <w:pStyle w:val="TAL"/>
              <w:rPr>
                <w:rFonts w:cs="Arial"/>
              </w:rPr>
            </w:pPr>
            <w:r>
              <w:rPr>
                <w:rFonts w:cs="Arial"/>
              </w:rPr>
              <w:t>multiplicity: *</w:t>
            </w:r>
          </w:p>
          <w:p w14:paraId="0FC90266" w14:textId="77777777" w:rsidR="00F656C4" w:rsidRDefault="00F656C4" w:rsidP="00F656C4">
            <w:pPr>
              <w:pStyle w:val="TAL"/>
              <w:rPr>
                <w:rFonts w:cs="Arial"/>
              </w:rPr>
            </w:pPr>
            <w:r>
              <w:rPr>
                <w:rFonts w:cs="Arial"/>
              </w:rPr>
              <w:t>isOrdered: N/A</w:t>
            </w:r>
          </w:p>
          <w:p w14:paraId="2D6DCFA2" w14:textId="77777777" w:rsidR="00F656C4" w:rsidRDefault="00F656C4" w:rsidP="00F656C4">
            <w:pPr>
              <w:pStyle w:val="TAL"/>
              <w:rPr>
                <w:rFonts w:cs="Arial"/>
                <w:lang w:eastAsia="zh-CN"/>
              </w:rPr>
            </w:pPr>
            <w:r>
              <w:rPr>
                <w:rFonts w:cs="Arial"/>
              </w:rPr>
              <w:t>isUnique: T</w:t>
            </w:r>
            <w:r>
              <w:rPr>
                <w:rFonts w:cs="Arial"/>
                <w:lang w:eastAsia="zh-CN"/>
              </w:rPr>
              <w:t>rue</w:t>
            </w:r>
          </w:p>
          <w:p w14:paraId="68C345C0" w14:textId="77777777" w:rsidR="00F656C4" w:rsidRDefault="00F656C4" w:rsidP="00F656C4">
            <w:pPr>
              <w:pStyle w:val="TAL"/>
              <w:rPr>
                <w:rFonts w:cs="Arial"/>
              </w:rPr>
            </w:pPr>
            <w:r>
              <w:rPr>
                <w:rFonts w:cs="Arial"/>
              </w:rPr>
              <w:t>defaultValue: None</w:t>
            </w:r>
          </w:p>
          <w:p w14:paraId="2657D707" w14:textId="77777777" w:rsidR="00F656C4" w:rsidRDefault="00F656C4" w:rsidP="00F656C4">
            <w:pPr>
              <w:pStyle w:val="TAL"/>
              <w:rPr>
                <w:rFonts w:cs="Arial"/>
                <w:szCs w:val="18"/>
              </w:rPr>
            </w:pPr>
            <w:r>
              <w:rPr>
                <w:rFonts w:cs="Arial"/>
              </w:rPr>
              <w:t xml:space="preserve">isNullable: </w:t>
            </w:r>
            <w:r>
              <w:rPr>
                <w:rFonts w:cs="Arial"/>
                <w:szCs w:val="18"/>
              </w:rPr>
              <w:t>False</w:t>
            </w:r>
          </w:p>
          <w:p w14:paraId="12E10030" w14:textId="77777777" w:rsidR="00F656C4" w:rsidRDefault="00F656C4" w:rsidP="00F656C4">
            <w:pPr>
              <w:spacing w:after="0"/>
              <w:rPr>
                <w:rFonts w:ascii="Arial" w:hAnsi="Arial" w:cs="Arial"/>
                <w:sz w:val="18"/>
                <w:szCs w:val="18"/>
                <w:lang w:eastAsia="zh-CN"/>
              </w:rPr>
            </w:pPr>
          </w:p>
        </w:tc>
      </w:tr>
      <w:tr w:rsidR="00F656C4" w14:paraId="1154D72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B5E91" w14:textId="77777777" w:rsidR="00F656C4" w:rsidRDefault="00F656C4" w:rsidP="00F656C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4A7CF46" w14:textId="77777777" w:rsidR="00F656C4" w:rsidRDefault="00F656C4" w:rsidP="00F656C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34C767CD" w14:textId="77777777" w:rsidR="00F656C4" w:rsidRDefault="00F656C4" w:rsidP="00F656C4">
            <w:pPr>
              <w:pStyle w:val="TAL"/>
              <w:rPr>
                <w:rFonts w:cs="Arial"/>
              </w:rPr>
            </w:pPr>
            <w:r>
              <w:rPr>
                <w:rFonts w:cs="Arial"/>
              </w:rPr>
              <w:t>type: DN</w:t>
            </w:r>
          </w:p>
          <w:p w14:paraId="60E6063A" w14:textId="77777777" w:rsidR="00F656C4" w:rsidRDefault="00F656C4" w:rsidP="00F656C4">
            <w:pPr>
              <w:pStyle w:val="TAL"/>
              <w:rPr>
                <w:rFonts w:cs="Arial"/>
              </w:rPr>
            </w:pPr>
            <w:r>
              <w:rPr>
                <w:rFonts w:cs="Arial"/>
              </w:rPr>
              <w:t>multiplicity: *</w:t>
            </w:r>
          </w:p>
          <w:p w14:paraId="7389C857" w14:textId="77777777" w:rsidR="00F656C4" w:rsidRDefault="00F656C4" w:rsidP="00F656C4">
            <w:pPr>
              <w:pStyle w:val="TAL"/>
              <w:rPr>
                <w:rFonts w:cs="Arial"/>
              </w:rPr>
            </w:pPr>
            <w:r>
              <w:rPr>
                <w:rFonts w:cs="Arial"/>
              </w:rPr>
              <w:t>isOrdered: N/A</w:t>
            </w:r>
          </w:p>
          <w:p w14:paraId="07D7B9AE" w14:textId="77777777" w:rsidR="00F656C4" w:rsidRDefault="00F656C4" w:rsidP="00F656C4">
            <w:pPr>
              <w:pStyle w:val="TAL"/>
              <w:rPr>
                <w:rFonts w:cs="Arial"/>
                <w:lang w:eastAsia="zh-CN"/>
              </w:rPr>
            </w:pPr>
            <w:r>
              <w:rPr>
                <w:rFonts w:cs="Arial"/>
              </w:rPr>
              <w:t>isUnique: T</w:t>
            </w:r>
            <w:r>
              <w:rPr>
                <w:rFonts w:cs="Arial"/>
                <w:lang w:eastAsia="zh-CN"/>
              </w:rPr>
              <w:t>rue</w:t>
            </w:r>
          </w:p>
          <w:p w14:paraId="79FAF64A" w14:textId="77777777" w:rsidR="00F656C4" w:rsidRDefault="00F656C4" w:rsidP="00F656C4">
            <w:pPr>
              <w:pStyle w:val="TAL"/>
              <w:rPr>
                <w:rFonts w:cs="Arial"/>
              </w:rPr>
            </w:pPr>
            <w:r>
              <w:rPr>
                <w:rFonts w:cs="Arial"/>
              </w:rPr>
              <w:t>defaultValue: None</w:t>
            </w:r>
          </w:p>
          <w:p w14:paraId="2BC769EC" w14:textId="77777777" w:rsidR="00F656C4" w:rsidRDefault="00F656C4" w:rsidP="00F656C4">
            <w:pPr>
              <w:pStyle w:val="TAL"/>
              <w:rPr>
                <w:rFonts w:cs="Arial"/>
                <w:szCs w:val="18"/>
              </w:rPr>
            </w:pPr>
            <w:r>
              <w:rPr>
                <w:rFonts w:cs="Arial"/>
              </w:rPr>
              <w:t xml:space="preserve">isNullable: </w:t>
            </w:r>
            <w:r>
              <w:rPr>
                <w:rFonts w:cs="Arial"/>
                <w:szCs w:val="18"/>
              </w:rPr>
              <w:t>True</w:t>
            </w:r>
          </w:p>
          <w:p w14:paraId="1C375216" w14:textId="77777777" w:rsidR="00F656C4" w:rsidRDefault="00F656C4" w:rsidP="00F656C4">
            <w:pPr>
              <w:spacing w:after="0"/>
              <w:rPr>
                <w:rFonts w:ascii="Arial" w:hAnsi="Arial" w:cs="Arial"/>
                <w:sz w:val="18"/>
                <w:szCs w:val="18"/>
                <w:lang w:eastAsia="zh-CN"/>
              </w:rPr>
            </w:pPr>
          </w:p>
        </w:tc>
      </w:tr>
      <w:tr w:rsidR="00F656C4" w14:paraId="59B62A4B"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FDA98" w14:textId="77777777" w:rsidR="00F656C4" w:rsidRDefault="00F656C4" w:rsidP="00F656C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7020616" w14:textId="77777777" w:rsidR="00F656C4" w:rsidRDefault="00F656C4" w:rsidP="00F656C4">
            <w:pPr>
              <w:pStyle w:val="TAL"/>
            </w:pPr>
            <w:r>
              <w:t>This attribute describes whether a network slice can be simultaneously used by a device together with other network slices and if so, with which other classes of network slices.</w:t>
            </w:r>
          </w:p>
          <w:p w14:paraId="73B0400C" w14:textId="77777777" w:rsidR="00F656C4" w:rsidRDefault="00F656C4" w:rsidP="00F656C4">
            <w:pPr>
              <w:pStyle w:val="TAL"/>
            </w:pPr>
          </w:p>
          <w:p w14:paraId="4B960631" w14:textId="77777777" w:rsidR="00F656C4" w:rsidRDefault="00F656C4" w:rsidP="00F656C4">
            <w:pPr>
              <w:spacing w:after="0"/>
              <w:rPr>
                <w:rFonts w:ascii="Arial" w:hAnsi="Arial" w:cs="Arial"/>
                <w:sz w:val="18"/>
                <w:szCs w:val="18"/>
              </w:rPr>
            </w:pPr>
            <w:r>
              <w:rPr>
                <w:rFonts w:ascii="Arial" w:hAnsi="Arial" w:cs="Arial"/>
                <w:sz w:val="18"/>
                <w:szCs w:val="18"/>
              </w:rPr>
              <w:t>allowedValues: “0”, “1”, “2”, “3”, “4”.</w:t>
            </w:r>
          </w:p>
          <w:p w14:paraId="55786D20" w14:textId="77777777" w:rsidR="00F656C4" w:rsidRDefault="00F656C4" w:rsidP="00F656C4">
            <w:pPr>
              <w:spacing w:after="0"/>
              <w:rPr>
                <w:rFonts w:ascii="Arial" w:hAnsi="Arial" w:cs="Arial"/>
                <w:sz w:val="18"/>
                <w:szCs w:val="18"/>
              </w:rPr>
            </w:pPr>
          </w:p>
          <w:p w14:paraId="07FF50FA" w14:textId="77777777" w:rsidR="00F656C4" w:rsidRDefault="00F656C4" w:rsidP="00F656C4">
            <w:pPr>
              <w:spacing w:after="0"/>
              <w:rPr>
                <w:rFonts w:ascii="Arial" w:hAnsi="Arial" w:cs="Arial"/>
                <w:sz w:val="18"/>
                <w:szCs w:val="18"/>
              </w:rPr>
            </w:pPr>
            <w:r>
              <w:rPr>
                <w:rFonts w:ascii="Arial" w:hAnsi="Arial" w:cs="Arial"/>
                <w:sz w:val="18"/>
                <w:szCs w:val="18"/>
              </w:rPr>
              <w:t>“0”: Can be used with any network slice</w:t>
            </w:r>
          </w:p>
          <w:p w14:paraId="68D22CF5" w14:textId="77777777" w:rsidR="00F656C4" w:rsidRDefault="00F656C4" w:rsidP="00F656C4">
            <w:pPr>
              <w:spacing w:after="0"/>
              <w:rPr>
                <w:rFonts w:ascii="Arial" w:hAnsi="Arial" w:cs="Arial"/>
                <w:sz w:val="18"/>
                <w:szCs w:val="18"/>
              </w:rPr>
            </w:pPr>
            <w:r>
              <w:rPr>
                <w:rFonts w:ascii="Arial" w:hAnsi="Arial" w:cs="Arial"/>
                <w:sz w:val="18"/>
                <w:szCs w:val="18"/>
              </w:rPr>
              <w:t>“1”: Can be used with network slices with same SST value</w:t>
            </w:r>
          </w:p>
          <w:p w14:paraId="62139E4D" w14:textId="77777777" w:rsidR="00F656C4" w:rsidRDefault="00F656C4" w:rsidP="00F656C4">
            <w:pPr>
              <w:spacing w:after="0"/>
              <w:rPr>
                <w:rFonts w:ascii="Arial" w:hAnsi="Arial" w:cs="Arial"/>
                <w:sz w:val="18"/>
                <w:szCs w:val="18"/>
              </w:rPr>
            </w:pPr>
            <w:r>
              <w:rPr>
                <w:rFonts w:ascii="Arial" w:hAnsi="Arial" w:cs="Arial"/>
                <w:sz w:val="18"/>
                <w:szCs w:val="18"/>
              </w:rPr>
              <w:t>“2”: Can be used with any network slice with same SD value</w:t>
            </w:r>
          </w:p>
          <w:p w14:paraId="25ACCE02" w14:textId="77777777" w:rsidR="00F656C4" w:rsidRDefault="00F656C4" w:rsidP="00F656C4">
            <w:pPr>
              <w:spacing w:after="0"/>
              <w:rPr>
                <w:rFonts w:ascii="Arial" w:hAnsi="Arial" w:cs="Arial"/>
                <w:sz w:val="18"/>
                <w:szCs w:val="18"/>
              </w:rPr>
            </w:pPr>
            <w:r>
              <w:rPr>
                <w:rFonts w:ascii="Arial" w:hAnsi="Arial" w:cs="Arial"/>
                <w:sz w:val="18"/>
                <w:szCs w:val="18"/>
              </w:rPr>
              <w:t>“3”: Cannot be used with another network slice</w:t>
            </w:r>
          </w:p>
          <w:p w14:paraId="7167FAFD" w14:textId="77777777" w:rsidR="00F656C4" w:rsidRDefault="00F656C4" w:rsidP="00F656C4">
            <w:pPr>
              <w:spacing w:after="0"/>
              <w:rPr>
                <w:rFonts w:ascii="Arial" w:hAnsi="Arial" w:cs="Arial"/>
                <w:sz w:val="18"/>
                <w:szCs w:val="18"/>
              </w:rPr>
            </w:pPr>
            <w:r>
              <w:rPr>
                <w:rFonts w:ascii="Arial" w:hAnsi="Arial" w:cs="Arial"/>
                <w:sz w:val="18"/>
                <w:szCs w:val="18"/>
              </w:rPr>
              <w:t>“4”: Cannot be used by a UE in a specific location</w:t>
            </w:r>
          </w:p>
          <w:p w14:paraId="3D14BB10" w14:textId="77777777" w:rsidR="00F656C4" w:rsidRDefault="00F656C4" w:rsidP="00F656C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F59381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ENUM</w:t>
            </w:r>
          </w:p>
          <w:p w14:paraId="7CC9BE0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28C973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692167C"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D75766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False</w:t>
            </w:r>
          </w:p>
          <w:p w14:paraId="4E4C21B6" w14:textId="77777777" w:rsidR="00F656C4" w:rsidRDefault="00F656C4" w:rsidP="00F656C4">
            <w:pPr>
              <w:pStyle w:val="TAL"/>
              <w:rPr>
                <w:rFonts w:cs="Arial"/>
              </w:rPr>
            </w:pPr>
            <w:r>
              <w:rPr>
                <w:rFonts w:cs="Arial"/>
                <w:snapToGrid w:val="0"/>
                <w:szCs w:val="18"/>
              </w:rPr>
              <w:t>isNullable: False</w:t>
            </w:r>
          </w:p>
        </w:tc>
      </w:tr>
      <w:tr w:rsidR="00F656C4" w14:paraId="03DB4B2E"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15DA8"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49F2CAC6" w14:textId="77777777" w:rsidR="00F656C4" w:rsidRDefault="00F656C4" w:rsidP="00F656C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259F87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EnergyEfficiency</w:t>
            </w:r>
          </w:p>
          <w:p w14:paraId="509E456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2D9352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41D99EAB" w14:textId="77777777" w:rsidR="00F656C4" w:rsidRPr="00C06349" w:rsidRDefault="00F656C4" w:rsidP="00F656C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4A8DD1D" w14:textId="77777777" w:rsidR="00F656C4" w:rsidRPr="00C06349" w:rsidRDefault="00F656C4" w:rsidP="00F656C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D3776F3" w14:textId="77777777" w:rsidR="00F656C4" w:rsidRDefault="00F656C4" w:rsidP="00F656C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F656C4" w14:paraId="1379060B"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FE3C7"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E320862" w14:textId="77777777" w:rsidR="00F656C4" w:rsidRDefault="00F656C4" w:rsidP="00F656C4">
            <w:pPr>
              <w:pStyle w:val="TAL"/>
              <w:rPr>
                <w:lang w:eastAsia="zh-CN"/>
              </w:rPr>
            </w:pPr>
            <w:r>
              <w:rPr>
                <w:lang w:eastAsia="zh-CN"/>
              </w:rPr>
              <w:t>Depending on the sST value, EnergyEfficiency.performance will be</w:t>
            </w:r>
          </w:p>
          <w:p w14:paraId="20786F32" w14:textId="77777777" w:rsidR="00F656C4" w:rsidRDefault="00F656C4" w:rsidP="00F656C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74E919A" w14:textId="77777777" w:rsidR="00F656C4" w:rsidRDefault="00F656C4" w:rsidP="00F656C4">
            <w:pPr>
              <w:pStyle w:val="TAL"/>
              <w:rPr>
                <w:lang w:eastAsia="zh-CN"/>
              </w:rPr>
            </w:pPr>
            <w:r>
              <w:rPr>
                <w:lang w:eastAsia="zh-CN"/>
              </w:rPr>
              <w:t>or</w:t>
            </w:r>
          </w:p>
          <w:p w14:paraId="2C34A2E1" w14:textId="77777777" w:rsidR="00F656C4" w:rsidRDefault="00F656C4" w:rsidP="00F656C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A5954B9" w14:textId="77777777" w:rsidR="00F656C4" w:rsidRDefault="00F656C4" w:rsidP="00F656C4">
            <w:pPr>
              <w:pStyle w:val="TAL"/>
              <w:rPr>
                <w:lang w:eastAsia="zh-CN"/>
              </w:rPr>
            </w:pPr>
            <w:r>
              <w:rPr>
                <w:lang w:eastAsia="zh-CN"/>
              </w:rPr>
              <w:t>or</w:t>
            </w:r>
          </w:p>
          <w:p w14:paraId="501425E2" w14:textId="77777777" w:rsidR="00F656C4" w:rsidRDefault="00F656C4" w:rsidP="00F656C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2FFE1F80" w14:textId="77777777" w:rsidR="00F656C4" w:rsidRDefault="00F656C4" w:rsidP="00F656C4">
            <w:pPr>
              <w:keepNext/>
              <w:keepLines/>
              <w:spacing w:after="0"/>
              <w:rPr>
                <w:rFonts w:ascii="Arial" w:hAnsi="Arial" w:cs="Arial"/>
                <w:sz w:val="18"/>
                <w:szCs w:val="18"/>
                <w:lang w:eastAsia="zh-CN"/>
              </w:rPr>
            </w:pPr>
          </w:p>
          <w:p w14:paraId="430B4785" w14:textId="77777777" w:rsidR="00F656C4" w:rsidRDefault="00F656C4" w:rsidP="00F656C4">
            <w:pPr>
              <w:keepNext/>
              <w:keepLines/>
              <w:spacing w:after="0"/>
              <w:rPr>
                <w:rFonts w:ascii="Arial" w:hAnsi="Arial" w:cs="Arial"/>
                <w:sz w:val="18"/>
                <w:szCs w:val="18"/>
                <w:lang w:eastAsia="zh-CN"/>
              </w:rPr>
            </w:pPr>
          </w:p>
          <w:p w14:paraId="22C380E0" w14:textId="77777777" w:rsidR="00F656C4" w:rsidRDefault="00F656C4" w:rsidP="00F656C4">
            <w:pPr>
              <w:keepNext/>
              <w:keepLines/>
              <w:spacing w:after="0"/>
              <w:rPr>
                <w:rFonts w:ascii="Arial" w:hAnsi="Arial" w:cs="Arial"/>
                <w:snapToGrid w:val="0"/>
                <w:sz w:val="18"/>
                <w:szCs w:val="18"/>
              </w:rPr>
            </w:pPr>
            <w:r>
              <w:rPr>
                <w:rFonts w:ascii="Arial" w:hAnsi="Arial" w:cs="Arial"/>
                <w:snapToGrid w:val="0"/>
                <w:sz w:val="18"/>
                <w:szCs w:val="18"/>
              </w:rPr>
              <w:t>allowedValues:</w:t>
            </w:r>
          </w:p>
          <w:p w14:paraId="4133D6C2" w14:textId="77777777" w:rsidR="00F656C4" w:rsidRDefault="00F656C4" w:rsidP="00F656C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7CC2B1F4" w14:textId="77777777" w:rsidR="00F656C4" w:rsidRDefault="00F656C4" w:rsidP="00F656C4">
            <w:pPr>
              <w:pStyle w:val="TAL"/>
              <w:rPr>
                <w:rFonts w:cs="Arial"/>
                <w:lang w:eastAsia="zh-CN"/>
              </w:rPr>
            </w:pPr>
            <w:r>
              <w:rPr>
                <w:rFonts w:cs="Arial"/>
                <w:lang w:eastAsia="zh-CN"/>
              </w:rPr>
              <w:t xml:space="preserve">    - number of bits (Integer) (see TS 28.554 [27] clause 6.7.2.2).</w:t>
            </w:r>
          </w:p>
          <w:p w14:paraId="5431E9E8" w14:textId="77777777" w:rsidR="00F656C4" w:rsidRDefault="00F656C4" w:rsidP="00F656C4">
            <w:pPr>
              <w:pStyle w:val="TAL"/>
              <w:rPr>
                <w:rFonts w:cs="Arial"/>
                <w:lang w:eastAsia="zh-CN"/>
              </w:rPr>
            </w:pPr>
          </w:p>
          <w:p w14:paraId="19E74452" w14:textId="77777777" w:rsidR="00F656C4" w:rsidRPr="001F2B04" w:rsidRDefault="00F656C4" w:rsidP="00F656C4">
            <w:pPr>
              <w:pStyle w:val="TAL"/>
              <w:rPr>
                <w:rFonts w:cs="Arial"/>
                <w:lang w:eastAsia="zh-CN"/>
              </w:rPr>
            </w:pPr>
          </w:p>
          <w:p w14:paraId="5834CBDD" w14:textId="77777777" w:rsidR="00F656C4" w:rsidRDefault="00F656C4" w:rsidP="00F656C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7C7DC176" w14:textId="77777777" w:rsidR="00F656C4" w:rsidRDefault="00F656C4" w:rsidP="00F656C4">
            <w:pPr>
              <w:pStyle w:val="TAL"/>
              <w:rPr>
                <w:rFonts w:cs="Arial"/>
                <w:lang w:eastAsia="zh-CN"/>
              </w:rPr>
            </w:pPr>
            <w:r>
              <w:rPr>
                <w:rFonts w:cs="Arial"/>
                <w:lang w:eastAsia="zh-CN"/>
              </w:rPr>
              <w:t xml:space="preserve">    - latency in 0.1ms (Integer) (see TS 28.554 [27] clause 6.7.2.3).</w:t>
            </w:r>
          </w:p>
          <w:p w14:paraId="7F73C672" w14:textId="77777777" w:rsidR="00F656C4" w:rsidRDefault="00F656C4" w:rsidP="00F656C4">
            <w:pPr>
              <w:pStyle w:val="TAL"/>
              <w:rPr>
                <w:rFonts w:cs="Arial"/>
                <w:lang w:eastAsia="zh-CN"/>
              </w:rPr>
            </w:pPr>
          </w:p>
          <w:p w14:paraId="179109EA" w14:textId="77777777" w:rsidR="00F656C4" w:rsidRPr="001F2B04" w:rsidRDefault="00F656C4" w:rsidP="00F656C4">
            <w:pPr>
              <w:pStyle w:val="TAL"/>
              <w:rPr>
                <w:rFonts w:cs="Arial"/>
                <w:lang w:eastAsia="zh-CN"/>
              </w:rPr>
            </w:pPr>
          </w:p>
          <w:p w14:paraId="32360B48" w14:textId="77777777" w:rsidR="00F656C4" w:rsidRDefault="00F656C4" w:rsidP="00F656C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5E5BA89D" w14:textId="77777777" w:rsidR="00F656C4" w:rsidRDefault="00F656C4" w:rsidP="00F656C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D60789B" w14:textId="77777777" w:rsidR="00F656C4" w:rsidRDefault="00F656C4" w:rsidP="00F656C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8FFCFE3" w14:textId="77777777" w:rsidR="00F656C4" w:rsidRDefault="00F656C4" w:rsidP="00F656C4">
            <w:pPr>
              <w:keepNext/>
              <w:keepLines/>
              <w:spacing w:after="0"/>
              <w:rPr>
                <w:rFonts w:ascii="Arial" w:hAnsi="Arial" w:cs="Arial"/>
                <w:snapToGrid w:val="0"/>
                <w:sz w:val="18"/>
                <w:szCs w:val="18"/>
              </w:rPr>
            </w:pPr>
          </w:p>
          <w:p w14:paraId="08D721CB" w14:textId="77777777" w:rsidR="00F656C4" w:rsidRDefault="00F656C4" w:rsidP="00F656C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03812A2" w14:textId="77777777" w:rsidR="00F656C4" w:rsidRPr="00F018F1" w:rsidRDefault="00F656C4" w:rsidP="00F656C4">
            <w:pPr>
              <w:spacing w:after="0"/>
              <w:rPr>
                <w:rFonts w:ascii="Arial" w:hAnsi="Arial" w:cs="Arial"/>
                <w:snapToGrid w:val="0"/>
                <w:sz w:val="18"/>
                <w:szCs w:val="18"/>
              </w:rPr>
            </w:pPr>
            <w:r w:rsidRPr="00F018F1">
              <w:rPr>
                <w:rFonts w:ascii="Arial" w:hAnsi="Arial" w:cs="Arial"/>
                <w:snapToGrid w:val="0"/>
                <w:sz w:val="18"/>
                <w:szCs w:val="18"/>
              </w:rPr>
              <w:t>type: ENUM</w:t>
            </w:r>
          </w:p>
          <w:p w14:paraId="422F98EF" w14:textId="77777777" w:rsidR="00F656C4" w:rsidRPr="00F018F1" w:rsidRDefault="00F656C4" w:rsidP="00F656C4">
            <w:pPr>
              <w:spacing w:after="0"/>
              <w:rPr>
                <w:rFonts w:ascii="Arial" w:hAnsi="Arial" w:cs="Arial"/>
                <w:snapToGrid w:val="0"/>
                <w:sz w:val="18"/>
                <w:szCs w:val="18"/>
              </w:rPr>
            </w:pPr>
            <w:r w:rsidRPr="00F018F1">
              <w:rPr>
                <w:rFonts w:ascii="Arial" w:hAnsi="Arial" w:cs="Arial"/>
                <w:snapToGrid w:val="0"/>
                <w:sz w:val="18"/>
                <w:szCs w:val="18"/>
              </w:rPr>
              <w:t>multiplicity: 1</w:t>
            </w:r>
          </w:p>
          <w:p w14:paraId="370AD8A0" w14:textId="77777777" w:rsidR="00F656C4" w:rsidRPr="00F018F1" w:rsidRDefault="00F656C4" w:rsidP="00F656C4">
            <w:pPr>
              <w:spacing w:after="0"/>
              <w:rPr>
                <w:rFonts w:ascii="Arial" w:hAnsi="Arial" w:cs="Arial"/>
                <w:snapToGrid w:val="0"/>
                <w:sz w:val="18"/>
                <w:szCs w:val="18"/>
              </w:rPr>
            </w:pPr>
            <w:r w:rsidRPr="00F018F1">
              <w:rPr>
                <w:rFonts w:ascii="Arial" w:hAnsi="Arial" w:cs="Arial"/>
                <w:snapToGrid w:val="0"/>
                <w:sz w:val="18"/>
                <w:szCs w:val="18"/>
              </w:rPr>
              <w:t>isOrdered: N/A</w:t>
            </w:r>
          </w:p>
          <w:p w14:paraId="362536C3" w14:textId="77777777" w:rsidR="00F656C4" w:rsidRPr="00F018F1" w:rsidRDefault="00F656C4" w:rsidP="00F656C4">
            <w:pPr>
              <w:spacing w:after="0"/>
              <w:rPr>
                <w:rFonts w:ascii="Arial" w:hAnsi="Arial" w:cs="Arial"/>
                <w:snapToGrid w:val="0"/>
                <w:sz w:val="18"/>
                <w:szCs w:val="18"/>
              </w:rPr>
            </w:pPr>
            <w:r w:rsidRPr="00F018F1">
              <w:rPr>
                <w:rFonts w:ascii="Arial" w:hAnsi="Arial" w:cs="Arial"/>
                <w:snapToGrid w:val="0"/>
                <w:sz w:val="18"/>
                <w:szCs w:val="18"/>
              </w:rPr>
              <w:t>isUnique: N/A</w:t>
            </w:r>
          </w:p>
          <w:p w14:paraId="4CB29900" w14:textId="77777777" w:rsidR="00F656C4" w:rsidRPr="00F018F1" w:rsidRDefault="00F656C4" w:rsidP="00F656C4">
            <w:pPr>
              <w:spacing w:after="0"/>
              <w:rPr>
                <w:rFonts w:ascii="Arial" w:hAnsi="Arial" w:cs="Arial"/>
                <w:snapToGrid w:val="0"/>
                <w:sz w:val="18"/>
                <w:szCs w:val="18"/>
              </w:rPr>
            </w:pPr>
            <w:r w:rsidRPr="00F018F1">
              <w:rPr>
                <w:rFonts w:ascii="Arial" w:hAnsi="Arial" w:cs="Arial"/>
                <w:snapToGrid w:val="0"/>
                <w:sz w:val="18"/>
                <w:szCs w:val="18"/>
              </w:rPr>
              <w:t>defaultValue: False</w:t>
            </w:r>
          </w:p>
          <w:p w14:paraId="7AA47DBF" w14:textId="77777777" w:rsidR="00F656C4" w:rsidRDefault="00F656C4" w:rsidP="00F656C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F656C4" w14:paraId="46EDA5D9"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99F00"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1859606" w14:textId="77777777" w:rsidR="00F656C4" w:rsidRDefault="00F656C4" w:rsidP="00F656C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CD9218B"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60E8C8A1"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5D65C17F"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23BD0C64"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2691175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27395B9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5E7B9AC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7420FCB7"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062B4" w14:textId="77777777" w:rsidR="00F656C4" w:rsidRDefault="00F656C4" w:rsidP="00F656C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7D76A4E" w14:textId="77777777" w:rsidR="00F656C4" w:rsidRDefault="00F656C4" w:rsidP="00F656C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16272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type: Integer</w:t>
            </w:r>
          </w:p>
          <w:p w14:paraId="52E8BD8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45BC1DB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CCCD35D"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38D5877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72BB345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12D44327"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34C1A93F" w14:textId="77777777" w:rsidTr="00F656C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BF89C" w14:textId="77777777" w:rsidR="00F656C4" w:rsidRDefault="00F656C4" w:rsidP="00F656C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4CD4387" w14:textId="77777777" w:rsidR="00F656C4" w:rsidRDefault="00F656C4" w:rsidP="00F656C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1A45720" w14:textId="77777777" w:rsidR="00F656C4" w:rsidRPr="0064555E" w:rsidRDefault="00F656C4" w:rsidP="00F656C4">
            <w:pPr>
              <w:spacing w:after="0"/>
              <w:rPr>
                <w:rFonts w:ascii="Arial" w:hAnsi="Arial" w:cs="Arial"/>
                <w:snapToGrid w:val="0"/>
                <w:sz w:val="18"/>
                <w:szCs w:val="18"/>
              </w:rPr>
            </w:pPr>
            <w:r w:rsidRPr="0064555E">
              <w:rPr>
                <w:rFonts w:ascii="Arial" w:hAnsi="Arial" w:cs="Arial"/>
                <w:snapToGrid w:val="0"/>
                <w:sz w:val="18"/>
                <w:szCs w:val="18"/>
              </w:rPr>
              <w:t>type: Integer</w:t>
            </w:r>
          </w:p>
          <w:p w14:paraId="28AF529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multiplicity: 1</w:t>
            </w:r>
          </w:p>
          <w:p w14:paraId="6900879A"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isOrdered: N/A</w:t>
            </w:r>
          </w:p>
          <w:p w14:paraId="545F1ED9"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isUnique: N/A</w:t>
            </w:r>
          </w:p>
          <w:p w14:paraId="602F46FE"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defaultValue: None</w:t>
            </w:r>
          </w:p>
          <w:p w14:paraId="10C36826"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allowedValues: N/A</w:t>
            </w:r>
          </w:p>
          <w:p w14:paraId="337F4688" w14:textId="77777777" w:rsidR="00F656C4" w:rsidRDefault="00F656C4" w:rsidP="00F656C4">
            <w:pPr>
              <w:spacing w:after="0"/>
              <w:rPr>
                <w:rFonts w:ascii="Arial" w:hAnsi="Arial" w:cs="Arial"/>
                <w:snapToGrid w:val="0"/>
                <w:sz w:val="18"/>
                <w:szCs w:val="18"/>
              </w:rPr>
            </w:pPr>
            <w:r>
              <w:rPr>
                <w:rFonts w:ascii="Arial" w:hAnsi="Arial" w:cs="Arial"/>
                <w:snapToGrid w:val="0"/>
                <w:sz w:val="18"/>
                <w:szCs w:val="18"/>
              </w:rPr>
              <w:t>isNullable: False</w:t>
            </w:r>
          </w:p>
        </w:tc>
      </w:tr>
      <w:tr w:rsidR="00F656C4" w14:paraId="1DA19E94" w14:textId="77777777" w:rsidTr="00F656C4">
        <w:trPr>
          <w:cantSplit/>
          <w:tblHeader/>
          <w:jc w:val="center"/>
          <w:ins w:id="93" w:author="Huawei" w:date="2021-09-26T09:58:00Z"/>
        </w:trPr>
        <w:tc>
          <w:tcPr>
            <w:tcW w:w="1817" w:type="dxa"/>
            <w:tcBorders>
              <w:top w:val="single" w:sz="4" w:space="0" w:color="auto"/>
              <w:left w:val="single" w:sz="4" w:space="0" w:color="auto"/>
              <w:bottom w:val="single" w:sz="4" w:space="0" w:color="auto"/>
              <w:right w:val="single" w:sz="4" w:space="0" w:color="auto"/>
            </w:tcBorders>
          </w:tcPr>
          <w:p w14:paraId="32AB3473" w14:textId="1FCF4E49" w:rsidR="00F656C4" w:rsidRPr="0064555E" w:rsidRDefault="00F656C4" w:rsidP="00F656C4">
            <w:pPr>
              <w:pStyle w:val="TAL"/>
              <w:rPr>
                <w:ins w:id="94" w:author="Huawei" w:date="2021-09-26T09:58:00Z"/>
                <w:rFonts w:ascii="Courier New" w:hAnsi="Courier New" w:cs="Courier New"/>
                <w:szCs w:val="18"/>
                <w:lang w:eastAsia="zh-CN"/>
              </w:rPr>
            </w:pPr>
            <w:ins w:id="95" w:author="Huawei" w:date="2021-09-26T09:58:00Z">
              <w:r>
                <w:rPr>
                  <w:rFonts w:ascii="Courier New" w:hAnsi="Courier New" w:cs="Courier New"/>
                  <w:lang w:eastAsia="zh-CN"/>
                </w:rPr>
                <w:t>networkSliceSubnetType</w:t>
              </w:r>
            </w:ins>
          </w:p>
        </w:tc>
        <w:tc>
          <w:tcPr>
            <w:tcW w:w="5492" w:type="dxa"/>
            <w:tcBorders>
              <w:top w:val="single" w:sz="4" w:space="0" w:color="auto"/>
              <w:left w:val="single" w:sz="4" w:space="0" w:color="auto"/>
              <w:bottom w:val="single" w:sz="4" w:space="0" w:color="auto"/>
              <w:right w:val="single" w:sz="4" w:space="0" w:color="auto"/>
            </w:tcBorders>
          </w:tcPr>
          <w:p w14:paraId="32BC4FBF" w14:textId="03BF46C2" w:rsidR="009C23D7" w:rsidRDefault="00F656C4" w:rsidP="00F656C4">
            <w:pPr>
              <w:pStyle w:val="TAL"/>
              <w:rPr>
                <w:ins w:id="96" w:author="Huawei" w:date="2021-09-26T10:17:00Z"/>
              </w:rPr>
            </w:pPr>
            <w:ins w:id="97" w:author="Huawei" w:date="2021-09-26T09:58:00Z">
              <w:r>
                <w:t xml:space="preserve">An </w:t>
              </w:r>
            </w:ins>
            <w:ins w:id="98" w:author="Huawei" w:date="2021-09-26T09:59:00Z">
              <w:r>
                <w:t>attribute indic</w:t>
              </w:r>
              <w:r w:rsidR="009C23D7">
                <w:t xml:space="preserve">ating </w:t>
              </w:r>
            </w:ins>
            <w:ins w:id="99" w:author="Huawei" w:date="2021-09-26T10:25:00Z">
              <w:r w:rsidR="00156673">
                <w:t xml:space="preserve">type of </w:t>
              </w:r>
            </w:ins>
            <w:ins w:id="100" w:author="Huawei" w:date="2021-09-26T09:59:00Z">
              <w:r w:rsidR="00156673">
                <w:t>network slice subnet</w:t>
              </w:r>
            </w:ins>
            <w:ins w:id="101" w:author="Huawei" w:date="2021-09-26T10:16:00Z">
              <w:r w:rsidR="009C23D7">
                <w:t xml:space="preserve">, </w:t>
              </w:r>
            </w:ins>
            <w:ins w:id="102" w:author="Huawei" w:date="2021-09-26T10:17:00Z">
              <w:r w:rsidR="009C23D7">
                <w:t>including:</w:t>
              </w:r>
            </w:ins>
          </w:p>
          <w:p w14:paraId="5A8FE307" w14:textId="7B859899" w:rsidR="009C23D7" w:rsidRDefault="006B04C3" w:rsidP="00187505">
            <w:pPr>
              <w:pStyle w:val="TAL"/>
              <w:numPr>
                <w:ilvl w:val="0"/>
                <w:numId w:val="14"/>
              </w:numPr>
              <w:rPr>
                <w:ins w:id="103" w:author="Huawei" w:date="2021-09-26T10:17:00Z"/>
              </w:rPr>
            </w:pPr>
            <w:ins w:id="104" w:author="Huawei" w:date="2021-09-26T10:19:00Z">
              <w:r>
                <w:t>T</w:t>
              </w:r>
            </w:ins>
            <w:ins w:id="105" w:author="Huawei" w:date="2021-09-26T10:25:00Z">
              <w:r>
                <w:t>op</w:t>
              </w:r>
            </w:ins>
            <w:ins w:id="106" w:author="Huawei" w:date="2021-09-26T10:17:00Z">
              <w:r w:rsidR="009C23D7">
                <w:t xml:space="preserve"> network slice subnet</w:t>
              </w:r>
            </w:ins>
          </w:p>
          <w:p w14:paraId="788F04BD" w14:textId="347469A6" w:rsidR="00F656C4" w:rsidRDefault="009C23D7" w:rsidP="00187505">
            <w:pPr>
              <w:pStyle w:val="TAL"/>
              <w:numPr>
                <w:ilvl w:val="0"/>
                <w:numId w:val="14"/>
              </w:numPr>
              <w:rPr>
                <w:ins w:id="107" w:author="Huawei" w:date="2021-09-26T10:17:00Z"/>
              </w:rPr>
            </w:pPr>
            <w:ins w:id="108" w:author="Huawei" w:date="2021-09-26T10:17:00Z">
              <w:r>
                <w:t>R</w:t>
              </w:r>
            </w:ins>
            <w:ins w:id="109" w:author="Huawei" w:date="2021-09-26T10:19:00Z">
              <w:r>
                <w:t>AN</w:t>
              </w:r>
            </w:ins>
            <w:ins w:id="110" w:author="Huawei" w:date="2021-09-26T10:17:00Z">
              <w:r>
                <w:t xml:space="preserve"> network slice subnet</w:t>
              </w:r>
            </w:ins>
          </w:p>
          <w:p w14:paraId="73320BE4" w14:textId="09E99922" w:rsidR="009C23D7" w:rsidRDefault="009C23D7" w:rsidP="00187505">
            <w:pPr>
              <w:pStyle w:val="TAL"/>
              <w:numPr>
                <w:ilvl w:val="0"/>
                <w:numId w:val="14"/>
              </w:numPr>
              <w:rPr>
                <w:ins w:id="111" w:author="Huawei" w:date="2021-09-26T10:17:00Z"/>
              </w:rPr>
            </w:pPr>
            <w:ins w:id="112" w:author="Huawei" w:date="2021-09-26T10:17:00Z">
              <w:r>
                <w:rPr>
                  <w:rFonts w:hint="eastAsia"/>
                  <w:lang w:eastAsia="zh-CN"/>
                </w:rPr>
                <w:t>C</w:t>
              </w:r>
            </w:ins>
            <w:ins w:id="113" w:author="Huawei" w:date="2021-09-26T10:19:00Z">
              <w:r>
                <w:rPr>
                  <w:lang w:eastAsia="zh-CN"/>
                </w:rPr>
                <w:t>N</w:t>
              </w:r>
            </w:ins>
            <w:ins w:id="114" w:author="Huawei" w:date="2021-09-26T10:17:00Z">
              <w:r>
                <w:rPr>
                  <w:lang w:eastAsia="zh-CN"/>
                </w:rPr>
                <w:t xml:space="preserve"> network slice subnet</w:t>
              </w:r>
            </w:ins>
          </w:p>
          <w:p w14:paraId="47B2593B" w14:textId="77777777" w:rsidR="009C23D7" w:rsidRDefault="009C23D7" w:rsidP="009C23D7">
            <w:pPr>
              <w:pStyle w:val="TAL"/>
              <w:rPr>
                <w:ins w:id="115" w:author="Huawei" w:date="2021-09-26T10:00:00Z"/>
              </w:rPr>
            </w:pPr>
          </w:p>
          <w:p w14:paraId="5BD346FB" w14:textId="77777777" w:rsidR="008F60E2" w:rsidRDefault="00BB6F1E" w:rsidP="008F60E2">
            <w:pPr>
              <w:pStyle w:val="TAL"/>
              <w:rPr>
                <w:ins w:id="116" w:author="Huawei" w:date="2021-09-26T10:25:00Z"/>
                <w:rFonts w:ascii="Courier New" w:hAnsi="Courier New" w:cs="Courier New"/>
                <w:lang w:eastAsia="zh-CN"/>
              </w:rPr>
            </w:pPr>
            <w:ins w:id="117" w:author="Huawei" w:date="2021-09-26T10:07:00Z">
              <w:r>
                <w:rPr>
                  <w:rFonts w:hint="eastAsia"/>
                  <w:lang w:eastAsia="zh-CN"/>
                </w:rPr>
                <w:t>A</w:t>
              </w:r>
              <w:r>
                <w:rPr>
                  <w:lang w:eastAsia="zh-CN"/>
                </w:rPr>
                <w:t>llowed Value:</w:t>
              </w:r>
              <w:r>
                <w:rPr>
                  <w:lang w:eastAsia="de-DE"/>
                </w:rPr>
                <w:t xml:space="preserve"> </w:t>
              </w:r>
            </w:ins>
          </w:p>
          <w:p w14:paraId="6D07F0FF" w14:textId="68DE7125" w:rsidR="00F656C4" w:rsidRPr="00C1538F" w:rsidRDefault="008F60E2" w:rsidP="00595FB2">
            <w:pPr>
              <w:pStyle w:val="TAL"/>
              <w:rPr>
                <w:ins w:id="118" w:author="Huawei" w:date="2021-09-26T09:58:00Z"/>
              </w:rPr>
            </w:pPr>
            <w:bookmarkStart w:id="119" w:name="OLE_LINK8"/>
            <w:ins w:id="120" w:author="Huawei" w:date="2021-09-26T10:25:00Z">
              <w:r>
                <w:rPr>
                  <w:rFonts w:ascii="Courier New" w:hAnsi="Courier New" w:cs="Courier New" w:hint="eastAsia"/>
                  <w:lang w:eastAsia="zh-CN"/>
                </w:rPr>
                <w:t>T</w:t>
              </w:r>
            </w:ins>
            <w:ins w:id="121" w:author="Huawei" w:date="2021-10-13T12:49:00Z">
              <w:r w:rsidR="00595FB2">
                <w:rPr>
                  <w:rFonts w:ascii="Courier New" w:hAnsi="Courier New" w:cs="Courier New"/>
                  <w:lang w:eastAsia="zh-CN"/>
                </w:rPr>
                <w:t>OP_SLICESUBNET</w:t>
              </w:r>
            </w:ins>
            <w:ins w:id="122" w:author="Huawei" w:date="2021-10-13T12:50:00Z">
              <w:r w:rsidR="00595FB2">
                <w:rPr>
                  <w:rFonts w:ascii="Courier New" w:hAnsi="Courier New" w:cs="Courier New"/>
                  <w:lang w:eastAsia="zh-CN"/>
                </w:rPr>
                <w:t>,</w:t>
              </w:r>
            </w:ins>
            <w:ins w:id="123" w:author="Huawei" w:date="2021-09-26T10:07:00Z">
              <w:r w:rsidR="00BB6F1E">
                <w:rPr>
                  <w:rFonts w:ascii="Courier New" w:hAnsi="Courier New" w:cs="Courier New"/>
                  <w:lang w:eastAsia="zh-CN"/>
                </w:rPr>
                <w:t>R</w:t>
              </w:r>
            </w:ins>
            <w:ins w:id="124" w:author="Huawei" w:date="2021-09-26T10:25:00Z">
              <w:r>
                <w:rPr>
                  <w:rFonts w:ascii="Courier New" w:hAnsi="Courier New" w:cs="Courier New"/>
                  <w:lang w:eastAsia="zh-CN"/>
                </w:rPr>
                <w:t>AN</w:t>
              </w:r>
            </w:ins>
            <w:ins w:id="125" w:author="Huawei" w:date="2021-10-13T12:49:00Z">
              <w:r w:rsidR="00595FB2">
                <w:rPr>
                  <w:rFonts w:ascii="Courier New" w:hAnsi="Courier New" w:cs="Courier New"/>
                  <w:lang w:eastAsia="zh-CN"/>
                </w:rPr>
                <w:t>_</w:t>
              </w:r>
            </w:ins>
            <w:ins w:id="126" w:author="Huawei" w:date="2021-09-26T10:16:00Z">
              <w:r w:rsidR="00595FB2">
                <w:rPr>
                  <w:rFonts w:ascii="Courier New" w:hAnsi="Courier New" w:cs="Courier New"/>
                  <w:lang w:eastAsia="zh-CN"/>
                </w:rPr>
                <w:t>S</w:t>
              </w:r>
            </w:ins>
            <w:ins w:id="127" w:author="Huawei" w:date="2021-10-13T12:49:00Z">
              <w:r w:rsidR="00595FB2">
                <w:rPr>
                  <w:rFonts w:ascii="Courier New" w:hAnsi="Courier New" w:cs="Courier New"/>
                  <w:lang w:eastAsia="zh-CN"/>
                </w:rPr>
                <w:t>LICESUBNET</w:t>
              </w:r>
            </w:ins>
            <w:ins w:id="128" w:author="Huawei" w:date="2021-09-26T10:07:00Z">
              <w:r w:rsidR="00BB6F1E">
                <w:rPr>
                  <w:rFonts w:ascii="Courier New" w:hAnsi="Courier New" w:cs="Courier New"/>
                  <w:lang w:eastAsia="zh-CN"/>
                </w:rPr>
                <w:t>,</w:t>
              </w:r>
            </w:ins>
            <w:ins w:id="129" w:author="Huawei" w:date="2021-09-26T10:08:00Z">
              <w:r w:rsidR="009C23D7">
                <w:rPr>
                  <w:rFonts w:ascii="Courier New" w:hAnsi="Courier New" w:cs="Courier New"/>
                  <w:lang w:eastAsia="zh-CN"/>
                </w:rPr>
                <w:t>C</w:t>
              </w:r>
            </w:ins>
            <w:ins w:id="130" w:author="Huawei" w:date="2021-09-26T10:25:00Z">
              <w:r>
                <w:rPr>
                  <w:rFonts w:ascii="Courier New" w:hAnsi="Courier New" w:cs="Courier New"/>
                  <w:lang w:eastAsia="zh-CN"/>
                </w:rPr>
                <w:t>N</w:t>
              </w:r>
            </w:ins>
            <w:bookmarkEnd w:id="119"/>
            <w:ins w:id="131" w:author="Huawei" w:date="2021-10-13T12:49:00Z">
              <w:r w:rsidR="00595FB2">
                <w:rPr>
                  <w:rFonts w:ascii="Courier New" w:hAnsi="Courier New" w:cs="Courier New"/>
                  <w:lang w:eastAsia="zh-CN"/>
                </w:rPr>
                <w:t>_SLICESUBNET</w:t>
              </w:r>
            </w:ins>
          </w:p>
        </w:tc>
        <w:tc>
          <w:tcPr>
            <w:tcW w:w="2156" w:type="dxa"/>
            <w:tcBorders>
              <w:top w:val="single" w:sz="4" w:space="0" w:color="auto"/>
              <w:left w:val="single" w:sz="4" w:space="0" w:color="auto"/>
              <w:bottom w:val="single" w:sz="4" w:space="0" w:color="auto"/>
              <w:right w:val="single" w:sz="4" w:space="0" w:color="auto"/>
            </w:tcBorders>
          </w:tcPr>
          <w:p w14:paraId="380A34BB" w14:textId="77777777" w:rsidR="00F656C4" w:rsidRDefault="00F656C4" w:rsidP="00F656C4">
            <w:pPr>
              <w:spacing w:after="0"/>
              <w:rPr>
                <w:ins w:id="132" w:author="Huawei" w:date="2021-09-26T10:02:00Z"/>
                <w:rFonts w:ascii="Arial" w:hAnsi="Arial" w:cs="Arial"/>
                <w:sz w:val="18"/>
                <w:szCs w:val="18"/>
                <w:lang w:eastAsia="zh-CN"/>
              </w:rPr>
            </w:pPr>
            <w:ins w:id="133" w:author="Huawei" w:date="2021-09-26T10:02:00Z">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ins>
          </w:p>
          <w:p w14:paraId="7A95C737" w14:textId="77777777" w:rsidR="00F656C4" w:rsidRDefault="00F656C4" w:rsidP="00F656C4">
            <w:pPr>
              <w:spacing w:after="0"/>
              <w:rPr>
                <w:ins w:id="134" w:author="Huawei" w:date="2021-09-26T10:02:00Z"/>
                <w:rFonts w:ascii="Arial" w:hAnsi="Arial" w:cs="Arial"/>
                <w:sz w:val="18"/>
                <w:szCs w:val="18"/>
              </w:rPr>
            </w:pPr>
            <w:ins w:id="135" w:author="Huawei" w:date="2021-09-26T10:02:00Z">
              <w:r>
                <w:rPr>
                  <w:rFonts w:ascii="Arial" w:hAnsi="Arial" w:cs="Arial"/>
                  <w:sz w:val="18"/>
                  <w:szCs w:val="18"/>
                </w:rPr>
                <w:t>multiplicity: 1</w:t>
              </w:r>
            </w:ins>
          </w:p>
          <w:p w14:paraId="5F088EA7" w14:textId="77777777" w:rsidR="00F656C4" w:rsidRDefault="00F656C4" w:rsidP="00F656C4">
            <w:pPr>
              <w:spacing w:after="0"/>
              <w:rPr>
                <w:ins w:id="136" w:author="Huawei" w:date="2021-09-26T10:02:00Z"/>
                <w:rFonts w:ascii="Arial" w:hAnsi="Arial" w:cs="Arial"/>
                <w:sz w:val="18"/>
                <w:szCs w:val="18"/>
              </w:rPr>
            </w:pPr>
            <w:ins w:id="137" w:author="Huawei" w:date="2021-09-26T10:02:00Z">
              <w:r>
                <w:rPr>
                  <w:rFonts w:ascii="Arial" w:hAnsi="Arial" w:cs="Arial"/>
                  <w:sz w:val="18"/>
                  <w:szCs w:val="18"/>
                </w:rPr>
                <w:t>isOrdered: N/A</w:t>
              </w:r>
            </w:ins>
          </w:p>
          <w:p w14:paraId="6655784E" w14:textId="77777777" w:rsidR="00F656C4" w:rsidRDefault="00F656C4" w:rsidP="00F656C4">
            <w:pPr>
              <w:spacing w:after="0"/>
              <w:rPr>
                <w:ins w:id="138" w:author="Huawei" w:date="2021-09-26T10:02:00Z"/>
                <w:rFonts w:ascii="Arial" w:hAnsi="Arial" w:cs="Arial"/>
                <w:sz w:val="18"/>
                <w:szCs w:val="18"/>
              </w:rPr>
            </w:pPr>
            <w:ins w:id="139" w:author="Huawei" w:date="2021-09-26T10:02:00Z">
              <w:r>
                <w:rPr>
                  <w:rFonts w:ascii="Arial" w:hAnsi="Arial" w:cs="Arial"/>
                  <w:sz w:val="18"/>
                  <w:szCs w:val="18"/>
                </w:rPr>
                <w:t>isUnique: N/A</w:t>
              </w:r>
            </w:ins>
          </w:p>
          <w:p w14:paraId="77F527CB" w14:textId="77777777" w:rsidR="00F656C4" w:rsidRDefault="00F656C4" w:rsidP="00F656C4">
            <w:pPr>
              <w:spacing w:after="0"/>
              <w:rPr>
                <w:ins w:id="140" w:author="Huawei" w:date="2021-09-26T10:02:00Z"/>
                <w:rFonts w:ascii="Arial" w:hAnsi="Arial" w:cs="Arial"/>
                <w:sz w:val="18"/>
                <w:szCs w:val="18"/>
              </w:rPr>
            </w:pPr>
            <w:ins w:id="141" w:author="Huawei" w:date="2021-09-26T10:02:00Z">
              <w:r>
                <w:rPr>
                  <w:rFonts w:ascii="Arial" w:hAnsi="Arial" w:cs="Arial"/>
                  <w:sz w:val="18"/>
                  <w:szCs w:val="18"/>
                </w:rPr>
                <w:t>defaultValue: None</w:t>
              </w:r>
            </w:ins>
          </w:p>
          <w:p w14:paraId="64B562F1" w14:textId="13048053" w:rsidR="00F656C4" w:rsidRPr="0064555E" w:rsidRDefault="00F656C4" w:rsidP="00F656C4">
            <w:pPr>
              <w:spacing w:after="0"/>
              <w:rPr>
                <w:ins w:id="142" w:author="Huawei" w:date="2021-09-26T09:58:00Z"/>
                <w:rFonts w:ascii="Arial" w:hAnsi="Arial" w:cs="Arial"/>
                <w:snapToGrid w:val="0"/>
                <w:sz w:val="18"/>
                <w:szCs w:val="18"/>
              </w:rPr>
            </w:pPr>
            <w:ins w:id="143" w:author="Huawei" w:date="2021-09-26T10:02:00Z">
              <w:r>
                <w:rPr>
                  <w:rFonts w:cs="Arial"/>
                  <w:szCs w:val="18"/>
                </w:rPr>
                <w:t>isNullable: False</w:t>
              </w:r>
            </w:ins>
          </w:p>
        </w:tc>
      </w:tr>
      <w:tr w:rsidR="00F656C4" w14:paraId="4CE7D422" w14:textId="77777777" w:rsidTr="00F656C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486A790" w14:textId="77777777" w:rsidR="00F656C4" w:rsidRDefault="00F656C4" w:rsidP="00F656C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CD6F257" w14:textId="77777777" w:rsidR="00F656C4" w:rsidRDefault="00F656C4" w:rsidP="00F656C4">
            <w:pPr>
              <w:pStyle w:val="NO"/>
            </w:pPr>
            <w:r>
              <w:t>NOTE 2: void</w:t>
            </w:r>
          </w:p>
          <w:p w14:paraId="1D1BC1D5" w14:textId="77777777" w:rsidR="00F656C4" w:rsidRDefault="00F656C4" w:rsidP="00F656C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EBA5648" w14:textId="77777777" w:rsidR="006B3066" w:rsidRDefault="006B30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23ED" w14:paraId="4A3DE2F7" w14:textId="77777777" w:rsidTr="00B76F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B1D4D0" w14:textId="1DCB1A3B" w:rsidR="005D23ED" w:rsidRDefault="005D23ED" w:rsidP="00B76F8B">
            <w:pPr>
              <w:jc w:val="center"/>
              <w:rPr>
                <w:rFonts w:ascii="Arial" w:hAnsi="Arial" w:cs="Arial"/>
                <w:b/>
                <w:bCs/>
                <w:sz w:val="28"/>
                <w:szCs w:val="28"/>
              </w:rPr>
            </w:pPr>
            <w:r>
              <w:rPr>
                <w:rFonts w:ascii="Arial" w:hAnsi="Arial" w:cs="Arial"/>
                <w:b/>
                <w:bCs/>
                <w:sz w:val="28"/>
                <w:szCs w:val="28"/>
                <w:lang w:eastAsia="zh-CN"/>
              </w:rPr>
              <w:t>3</w:t>
            </w:r>
            <w:r w:rsidRPr="005D23ED">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635EC2A" w14:textId="77777777" w:rsidR="005D23ED" w:rsidRDefault="005D23ED">
      <w:pPr>
        <w:rPr>
          <w:noProof/>
        </w:rPr>
      </w:pPr>
    </w:p>
    <w:p w14:paraId="2C9F6751" w14:textId="77777777" w:rsidR="00B76F8B" w:rsidRDefault="00B76F8B" w:rsidP="00B76F8B">
      <w:pPr>
        <w:pStyle w:val="2"/>
        <w:rPr>
          <w:lang w:eastAsia="zh-CN"/>
        </w:rPr>
      </w:pPr>
      <w:bookmarkStart w:id="144" w:name="_Toc67990705"/>
      <w:bookmarkStart w:id="145" w:name="_Toc59440274"/>
      <w:bookmarkStart w:id="146" w:name="_Toc59195845"/>
      <w:bookmarkStart w:id="147" w:name="_Toc59184910"/>
      <w:bookmarkStart w:id="148" w:name="_Toc59183444"/>
      <w:r>
        <w:rPr>
          <w:lang w:eastAsia="zh-CN"/>
        </w:rPr>
        <w:t>J.4.3</w:t>
      </w:r>
      <w:r>
        <w:rPr>
          <w:lang w:eastAsia="zh-CN"/>
        </w:rPr>
        <w:tab/>
        <w:t xml:space="preserve">OpenAPI document </w:t>
      </w:r>
      <w:r>
        <w:rPr>
          <w:rFonts w:ascii="Courier" w:eastAsia="MS Mincho" w:hAnsi="Courier"/>
          <w:szCs w:val="16"/>
        </w:rPr>
        <w:t>"sliceNrm.yaml"</w:t>
      </w:r>
      <w:bookmarkEnd w:id="144"/>
      <w:bookmarkEnd w:id="145"/>
      <w:bookmarkEnd w:id="146"/>
      <w:bookmarkEnd w:id="147"/>
      <w:bookmarkEnd w:id="148"/>
    </w:p>
    <w:p w14:paraId="7A4B469E" w14:textId="77777777" w:rsidR="00B76F8B" w:rsidRDefault="00B76F8B" w:rsidP="00B76F8B">
      <w:pPr>
        <w:pStyle w:val="PL"/>
      </w:pPr>
      <w:r>
        <w:t>openapi: 3.0.1</w:t>
      </w:r>
    </w:p>
    <w:p w14:paraId="34E12471" w14:textId="77777777" w:rsidR="00B76F8B" w:rsidRDefault="00B76F8B" w:rsidP="00B76F8B">
      <w:pPr>
        <w:pStyle w:val="PL"/>
      </w:pPr>
      <w:r>
        <w:t>info:</w:t>
      </w:r>
    </w:p>
    <w:p w14:paraId="3C3FE56F" w14:textId="77777777" w:rsidR="00B76F8B" w:rsidRDefault="00B76F8B" w:rsidP="00B76F8B">
      <w:pPr>
        <w:pStyle w:val="PL"/>
      </w:pPr>
      <w:r>
        <w:t xml:space="preserve">  title: Slice NRM</w:t>
      </w:r>
    </w:p>
    <w:p w14:paraId="7A5199C1" w14:textId="77777777" w:rsidR="00B76F8B" w:rsidRDefault="00B76F8B" w:rsidP="00B76F8B">
      <w:pPr>
        <w:pStyle w:val="PL"/>
      </w:pPr>
      <w:r>
        <w:t xml:space="preserve">  version: 17.4.0</w:t>
      </w:r>
    </w:p>
    <w:p w14:paraId="2784776D" w14:textId="77777777" w:rsidR="00B76F8B" w:rsidRDefault="00B76F8B" w:rsidP="00B76F8B">
      <w:pPr>
        <w:pStyle w:val="PL"/>
      </w:pPr>
      <w:r>
        <w:t xml:space="preserve">  description: &gt;-</w:t>
      </w:r>
    </w:p>
    <w:p w14:paraId="1FE6633F" w14:textId="77777777" w:rsidR="00B76F8B" w:rsidRDefault="00B76F8B" w:rsidP="00B76F8B">
      <w:pPr>
        <w:pStyle w:val="PL"/>
      </w:pPr>
      <w:r>
        <w:t xml:space="preserve">    OAS 3.0.1 specification of the Slice NRM</w:t>
      </w:r>
    </w:p>
    <w:p w14:paraId="647A28C6" w14:textId="77777777" w:rsidR="00B76F8B" w:rsidRDefault="00B76F8B" w:rsidP="00B76F8B">
      <w:pPr>
        <w:pStyle w:val="PL"/>
      </w:pPr>
      <w:r>
        <w:t xml:space="preserve">    @ 2020, 3GPP Organizational Partners (ARIB, ATIS, CCSA, ETSI, TSDSI, TTA, TTC).</w:t>
      </w:r>
    </w:p>
    <w:p w14:paraId="3D7B194F" w14:textId="77777777" w:rsidR="00B76F8B" w:rsidRDefault="00B76F8B" w:rsidP="00B76F8B">
      <w:pPr>
        <w:pStyle w:val="PL"/>
      </w:pPr>
      <w:r>
        <w:t xml:space="preserve">    All rights reserved.</w:t>
      </w:r>
    </w:p>
    <w:p w14:paraId="3686BC53" w14:textId="77777777" w:rsidR="00B76F8B" w:rsidRDefault="00B76F8B" w:rsidP="00B76F8B">
      <w:pPr>
        <w:pStyle w:val="PL"/>
      </w:pPr>
      <w:r>
        <w:t>externalDocs:</w:t>
      </w:r>
    </w:p>
    <w:p w14:paraId="69F380B6" w14:textId="77777777" w:rsidR="00B76F8B" w:rsidRDefault="00B76F8B" w:rsidP="00B76F8B">
      <w:pPr>
        <w:pStyle w:val="PL"/>
      </w:pPr>
      <w:r>
        <w:t xml:space="preserve">  description: 3GPP TS 28.541; 5G NRM, Slice NRM</w:t>
      </w:r>
    </w:p>
    <w:p w14:paraId="3D9DA7AD" w14:textId="77777777" w:rsidR="00B76F8B" w:rsidRDefault="00B76F8B" w:rsidP="00B76F8B">
      <w:pPr>
        <w:pStyle w:val="PL"/>
      </w:pPr>
      <w:r>
        <w:t xml:space="preserve">  url: http://www.3gpp.org/ftp/Specs/archive/28_series/28.541/</w:t>
      </w:r>
    </w:p>
    <w:p w14:paraId="64365E5A" w14:textId="77777777" w:rsidR="00B76F8B" w:rsidRDefault="00B76F8B" w:rsidP="00B76F8B">
      <w:pPr>
        <w:pStyle w:val="PL"/>
      </w:pPr>
      <w:r>
        <w:t>paths: {}</w:t>
      </w:r>
    </w:p>
    <w:p w14:paraId="14CE9FFA" w14:textId="77777777" w:rsidR="00B76F8B" w:rsidRDefault="00B76F8B" w:rsidP="00B76F8B">
      <w:pPr>
        <w:pStyle w:val="PL"/>
      </w:pPr>
      <w:r>
        <w:t>components:</w:t>
      </w:r>
    </w:p>
    <w:p w14:paraId="55DC0845" w14:textId="77777777" w:rsidR="00B76F8B" w:rsidRDefault="00B76F8B" w:rsidP="00B76F8B">
      <w:pPr>
        <w:pStyle w:val="PL"/>
      </w:pPr>
      <w:r>
        <w:t xml:space="preserve">  schemas:</w:t>
      </w:r>
    </w:p>
    <w:p w14:paraId="75361FB9" w14:textId="77777777" w:rsidR="00B76F8B" w:rsidRDefault="00B76F8B" w:rsidP="00B76F8B">
      <w:pPr>
        <w:pStyle w:val="PL"/>
      </w:pPr>
    </w:p>
    <w:p w14:paraId="386BE22F" w14:textId="77777777" w:rsidR="00B76F8B" w:rsidRDefault="00B76F8B" w:rsidP="00B76F8B">
      <w:pPr>
        <w:pStyle w:val="PL"/>
      </w:pPr>
      <w:r>
        <w:t>#------------ Type definitions ---------------------------------------------------</w:t>
      </w:r>
    </w:p>
    <w:p w14:paraId="1DD10728" w14:textId="77777777" w:rsidR="00B76F8B" w:rsidRDefault="00B76F8B" w:rsidP="00B76F8B">
      <w:pPr>
        <w:pStyle w:val="PL"/>
      </w:pPr>
    </w:p>
    <w:p w14:paraId="770C5A73" w14:textId="77777777" w:rsidR="00B76F8B" w:rsidRDefault="00B76F8B" w:rsidP="00B76F8B">
      <w:pPr>
        <w:pStyle w:val="PL"/>
      </w:pPr>
      <w:r>
        <w:t xml:space="preserve">    Float:</w:t>
      </w:r>
    </w:p>
    <w:p w14:paraId="2FF6F493" w14:textId="77777777" w:rsidR="00B76F8B" w:rsidRDefault="00B76F8B" w:rsidP="00B76F8B">
      <w:pPr>
        <w:pStyle w:val="PL"/>
      </w:pPr>
      <w:r>
        <w:t xml:space="preserve">      type: number</w:t>
      </w:r>
    </w:p>
    <w:p w14:paraId="30117C8D" w14:textId="77777777" w:rsidR="00B76F8B" w:rsidRDefault="00B76F8B" w:rsidP="00B76F8B">
      <w:pPr>
        <w:pStyle w:val="PL"/>
      </w:pPr>
      <w:r>
        <w:t xml:space="preserve">      format: float</w:t>
      </w:r>
    </w:p>
    <w:p w14:paraId="29E3FC33" w14:textId="77777777" w:rsidR="00B76F8B" w:rsidRDefault="00B76F8B" w:rsidP="00B76F8B">
      <w:pPr>
        <w:pStyle w:val="PL"/>
      </w:pPr>
      <w:r>
        <w:t xml:space="preserve">    MobilityLevel:</w:t>
      </w:r>
    </w:p>
    <w:p w14:paraId="2A4EF53D" w14:textId="77777777" w:rsidR="00B76F8B" w:rsidRDefault="00B76F8B" w:rsidP="00B76F8B">
      <w:pPr>
        <w:pStyle w:val="PL"/>
      </w:pPr>
      <w:r>
        <w:t xml:space="preserve">      type: string</w:t>
      </w:r>
    </w:p>
    <w:p w14:paraId="3222EE4B" w14:textId="77777777" w:rsidR="00B76F8B" w:rsidRDefault="00B76F8B" w:rsidP="00B76F8B">
      <w:pPr>
        <w:pStyle w:val="PL"/>
      </w:pPr>
      <w:r>
        <w:t xml:space="preserve">      enum:</w:t>
      </w:r>
    </w:p>
    <w:p w14:paraId="011C7184" w14:textId="77777777" w:rsidR="00B76F8B" w:rsidRDefault="00B76F8B" w:rsidP="00B76F8B">
      <w:pPr>
        <w:pStyle w:val="PL"/>
      </w:pPr>
      <w:r>
        <w:t xml:space="preserve">        - STATIONARY</w:t>
      </w:r>
    </w:p>
    <w:p w14:paraId="3B3B8642" w14:textId="77777777" w:rsidR="00B76F8B" w:rsidRDefault="00B76F8B" w:rsidP="00B76F8B">
      <w:pPr>
        <w:pStyle w:val="PL"/>
      </w:pPr>
      <w:r>
        <w:t xml:space="preserve">        - NOMADIC</w:t>
      </w:r>
    </w:p>
    <w:p w14:paraId="759A5962" w14:textId="77777777" w:rsidR="00B76F8B" w:rsidRDefault="00B76F8B" w:rsidP="00B76F8B">
      <w:pPr>
        <w:pStyle w:val="PL"/>
      </w:pPr>
      <w:r>
        <w:t xml:space="preserve">        - RESTRICTED MOBILITY</w:t>
      </w:r>
    </w:p>
    <w:p w14:paraId="3D63EDE0" w14:textId="77777777" w:rsidR="00B76F8B" w:rsidRDefault="00B76F8B" w:rsidP="00B76F8B">
      <w:pPr>
        <w:pStyle w:val="PL"/>
      </w:pPr>
      <w:r>
        <w:t xml:space="preserve">        - FULLY MOBILITY</w:t>
      </w:r>
    </w:p>
    <w:p w14:paraId="3DA98C28" w14:textId="77777777" w:rsidR="00B76F8B" w:rsidRDefault="00B76F8B" w:rsidP="00B76F8B">
      <w:pPr>
        <w:pStyle w:val="PL"/>
      </w:pPr>
      <w:r>
        <w:t xml:space="preserve">    SynAvailability:</w:t>
      </w:r>
    </w:p>
    <w:p w14:paraId="2C72B5F2" w14:textId="77777777" w:rsidR="00B76F8B" w:rsidRDefault="00B76F8B" w:rsidP="00B76F8B">
      <w:pPr>
        <w:pStyle w:val="PL"/>
      </w:pPr>
      <w:r>
        <w:t xml:space="preserve">      type: string</w:t>
      </w:r>
    </w:p>
    <w:p w14:paraId="47BACF78" w14:textId="77777777" w:rsidR="00B76F8B" w:rsidRDefault="00B76F8B" w:rsidP="00B76F8B">
      <w:pPr>
        <w:pStyle w:val="PL"/>
      </w:pPr>
      <w:r>
        <w:t xml:space="preserve">      enum:</w:t>
      </w:r>
    </w:p>
    <w:p w14:paraId="64B5FE2A" w14:textId="77777777" w:rsidR="00B76F8B" w:rsidRDefault="00B76F8B" w:rsidP="00B76F8B">
      <w:pPr>
        <w:pStyle w:val="PL"/>
      </w:pPr>
      <w:r>
        <w:t xml:space="preserve">        - NOT SUPPORTED</w:t>
      </w:r>
    </w:p>
    <w:p w14:paraId="34E48DB7" w14:textId="77777777" w:rsidR="00B76F8B" w:rsidRDefault="00B76F8B" w:rsidP="00B76F8B">
      <w:pPr>
        <w:pStyle w:val="PL"/>
      </w:pPr>
      <w:r>
        <w:t xml:space="preserve">        - BETWEEN BS AND UE</w:t>
      </w:r>
    </w:p>
    <w:p w14:paraId="3F1D7401" w14:textId="77777777" w:rsidR="00B76F8B" w:rsidRDefault="00B76F8B" w:rsidP="00B76F8B">
      <w:pPr>
        <w:pStyle w:val="PL"/>
      </w:pPr>
      <w:r>
        <w:t xml:space="preserve">        - BETWEEN BS AND UE &amp; UE AND UE</w:t>
      </w:r>
    </w:p>
    <w:p w14:paraId="67F831FD" w14:textId="77777777" w:rsidR="00B76F8B" w:rsidRDefault="00B76F8B" w:rsidP="00B76F8B">
      <w:pPr>
        <w:pStyle w:val="PL"/>
      </w:pPr>
      <w:r>
        <w:t xml:space="preserve">    PositioningAvailability:</w:t>
      </w:r>
    </w:p>
    <w:p w14:paraId="37A298C4" w14:textId="77777777" w:rsidR="00B76F8B" w:rsidRDefault="00B76F8B" w:rsidP="00B76F8B">
      <w:pPr>
        <w:pStyle w:val="PL"/>
      </w:pPr>
      <w:r>
        <w:t xml:space="preserve">      type: array</w:t>
      </w:r>
    </w:p>
    <w:p w14:paraId="73CB7995" w14:textId="77777777" w:rsidR="00B76F8B" w:rsidRDefault="00B76F8B" w:rsidP="00B76F8B">
      <w:pPr>
        <w:pStyle w:val="PL"/>
      </w:pPr>
      <w:r>
        <w:t xml:space="preserve">      items:</w:t>
      </w:r>
    </w:p>
    <w:p w14:paraId="600435EC" w14:textId="77777777" w:rsidR="00B76F8B" w:rsidRDefault="00B76F8B" w:rsidP="00B76F8B">
      <w:pPr>
        <w:pStyle w:val="PL"/>
      </w:pPr>
      <w:r>
        <w:t xml:space="preserve">        type: string</w:t>
      </w:r>
    </w:p>
    <w:p w14:paraId="1C95950C" w14:textId="77777777" w:rsidR="00B76F8B" w:rsidRDefault="00B76F8B" w:rsidP="00B76F8B">
      <w:pPr>
        <w:pStyle w:val="PL"/>
      </w:pPr>
      <w:r>
        <w:t xml:space="preserve">        enum:</w:t>
      </w:r>
    </w:p>
    <w:p w14:paraId="3183BFEE" w14:textId="77777777" w:rsidR="00B76F8B" w:rsidRDefault="00B76F8B" w:rsidP="00B76F8B">
      <w:pPr>
        <w:pStyle w:val="PL"/>
      </w:pPr>
      <w:r>
        <w:t xml:space="preserve">          - CIDE-CID</w:t>
      </w:r>
    </w:p>
    <w:p w14:paraId="2666EDBF" w14:textId="77777777" w:rsidR="00B76F8B" w:rsidRDefault="00B76F8B" w:rsidP="00B76F8B">
      <w:pPr>
        <w:pStyle w:val="PL"/>
      </w:pPr>
      <w:r>
        <w:t xml:space="preserve">          - OTDOA</w:t>
      </w:r>
    </w:p>
    <w:p w14:paraId="55BB7B85" w14:textId="77777777" w:rsidR="00B76F8B" w:rsidRDefault="00B76F8B" w:rsidP="00B76F8B">
      <w:pPr>
        <w:pStyle w:val="PL"/>
      </w:pPr>
      <w:r>
        <w:t xml:space="preserve">          - RF FINGERPRINTING</w:t>
      </w:r>
    </w:p>
    <w:p w14:paraId="147E93EE" w14:textId="77777777" w:rsidR="00B76F8B" w:rsidRDefault="00B76F8B" w:rsidP="00B76F8B">
      <w:pPr>
        <w:pStyle w:val="PL"/>
      </w:pPr>
      <w:r>
        <w:t xml:space="preserve">          - AECID</w:t>
      </w:r>
    </w:p>
    <w:p w14:paraId="56FDD98A" w14:textId="77777777" w:rsidR="00B76F8B" w:rsidRDefault="00B76F8B" w:rsidP="00B76F8B">
      <w:pPr>
        <w:pStyle w:val="PL"/>
      </w:pPr>
      <w:r>
        <w:t xml:space="preserve">          - HYBRID POSITIONING</w:t>
      </w:r>
    </w:p>
    <w:p w14:paraId="638F794B" w14:textId="77777777" w:rsidR="00B76F8B" w:rsidRDefault="00B76F8B" w:rsidP="00B76F8B">
      <w:pPr>
        <w:pStyle w:val="PL"/>
      </w:pPr>
      <w:r>
        <w:t xml:space="preserve">          - NET-RTK</w:t>
      </w:r>
    </w:p>
    <w:p w14:paraId="122D1D3F" w14:textId="77777777" w:rsidR="00B76F8B" w:rsidRDefault="00B76F8B" w:rsidP="00B76F8B">
      <w:pPr>
        <w:pStyle w:val="PL"/>
      </w:pPr>
      <w:r>
        <w:t xml:space="preserve">    Predictionfrequency:</w:t>
      </w:r>
    </w:p>
    <w:p w14:paraId="67C7BC0C" w14:textId="77777777" w:rsidR="00B76F8B" w:rsidRDefault="00B76F8B" w:rsidP="00B76F8B">
      <w:pPr>
        <w:pStyle w:val="PL"/>
      </w:pPr>
      <w:r>
        <w:t xml:space="preserve">      type: string</w:t>
      </w:r>
    </w:p>
    <w:p w14:paraId="7486011B" w14:textId="77777777" w:rsidR="00B76F8B" w:rsidRDefault="00B76F8B" w:rsidP="00B76F8B">
      <w:pPr>
        <w:pStyle w:val="PL"/>
      </w:pPr>
      <w:r>
        <w:t xml:space="preserve">      enum:</w:t>
      </w:r>
    </w:p>
    <w:p w14:paraId="53E56676" w14:textId="77777777" w:rsidR="00B76F8B" w:rsidRDefault="00B76F8B" w:rsidP="00B76F8B">
      <w:pPr>
        <w:pStyle w:val="PL"/>
      </w:pPr>
      <w:r>
        <w:t xml:space="preserve">        - PERSEC</w:t>
      </w:r>
    </w:p>
    <w:p w14:paraId="2298AE3C" w14:textId="77777777" w:rsidR="00B76F8B" w:rsidRDefault="00B76F8B" w:rsidP="00B76F8B">
      <w:pPr>
        <w:pStyle w:val="PL"/>
      </w:pPr>
      <w:r>
        <w:t xml:space="preserve">        - PERMIN</w:t>
      </w:r>
    </w:p>
    <w:p w14:paraId="566106D1" w14:textId="77777777" w:rsidR="00B76F8B" w:rsidRDefault="00B76F8B" w:rsidP="00B76F8B">
      <w:pPr>
        <w:pStyle w:val="PL"/>
      </w:pPr>
      <w:r>
        <w:t xml:space="preserve">        - PERHOUR</w:t>
      </w:r>
    </w:p>
    <w:p w14:paraId="634F63A7" w14:textId="77777777" w:rsidR="00B76F8B" w:rsidRDefault="00B76F8B" w:rsidP="00B76F8B">
      <w:pPr>
        <w:pStyle w:val="PL"/>
      </w:pPr>
      <w:r>
        <w:t xml:space="preserve">    SharingLevel:</w:t>
      </w:r>
    </w:p>
    <w:p w14:paraId="77AEF4CD" w14:textId="77777777" w:rsidR="00B76F8B" w:rsidRDefault="00B76F8B" w:rsidP="00B76F8B">
      <w:pPr>
        <w:pStyle w:val="PL"/>
      </w:pPr>
      <w:r>
        <w:t xml:space="preserve">      type: string</w:t>
      </w:r>
    </w:p>
    <w:p w14:paraId="0DF25556" w14:textId="77777777" w:rsidR="00B76F8B" w:rsidRDefault="00B76F8B" w:rsidP="00B76F8B">
      <w:pPr>
        <w:pStyle w:val="PL"/>
      </w:pPr>
      <w:r>
        <w:t xml:space="preserve">      enum:</w:t>
      </w:r>
    </w:p>
    <w:p w14:paraId="24C07745" w14:textId="77777777" w:rsidR="00B76F8B" w:rsidRDefault="00B76F8B" w:rsidP="00B76F8B">
      <w:pPr>
        <w:pStyle w:val="PL"/>
      </w:pPr>
      <w:r>
        <w:t xml:space="preserve">        - SHARED</w:t>
      </w:r>
    </w:p>
    <w:p w14:paraId="06AC604C" w14:textId="77777777" w:rsidR="00B76F8B" w:rsidRDefault="00B76F8B" w:rsidP="00B76F8B">
      <w:pPr>
        <w:pStyle w:val="PL"/>
      </w:pPr>
      <w:r>
        <w:t xml:space="preserve">        - NON-SHARED</w:t>
      </w:r>
    </w:p>
    <w:p w14:paraId="1DF6E900" w14:textId="77777777" w:rsidR="00B76F8B" w:rsidRDefault="00B76F8B" w:rsidP="00B76F8B">
      <w:pPr>
        <w:pStyle w:val="PL"/>
      </w:pPr>
    </w:p>
    <w:p w14:paraId="245570FB" w14:textId="77777777" w:rsidR="00B76F8B" w:rsidRDefault="00B76F8B" w:rsidP="00B76F8B">
      <w:pPr>
        <w:pStyle w:val="PL"/>
      </w:pPr>
      <w:r>
        <w:t xml:space="preserve">    NetworkSliceSharingIndicator:</w:t>
      </w:r>
    </w:p>
    <w:p w14:paraId="7CDC07B3" w14:textId="77777777" w:rsidR="00B76F8B" w:rsidRDefault="00B76F8B" w:rsidP="00B76F8B">
      <w:pPr>
        <w:pStyle w:val="PL"/>
      </w:pPr>
      <w:r>
        <w:t xml:space="preserve">      type: string</w:t>
      </w:r>
    </w:p>
    <w:p w14:paraId="202058E9" w14:textId="77777777" w:rsidR="00B76F8B" w:rsidRDefault="00B76F8B" w:rsidP="00B76F8B">
      <w:pPr>
        <w:pStyle w:val="PL"/>
      </w:pPr>
      <w:r>
        <w:t xml:space="preserve">      enum:</w:t>
      </w:r>
    </w:p>
    <w:p w14:paraId="13FFB84A" w14:textId="77777777" w:rsidR="00B76F8B" w:rsidRDefault="00B76F8B" w:rsidP="00B76F8B">
      <w:pPr>
        <w:pStyle w:val="PL"/>
      </w:pPr>
      <w:r>
        <w:t xml:space="preserve">        - SHARED</w:t>
      </w:r>
    </w:p>
    <w:p w14:paraId="544DB9F6" w14:textId="77777777" w:rsidR="00B76F8B" w:rsidRDefault="00B76F8B" w:rsidP="00B76F8B">
      <w:pPr>
        <w:pStyle w:val="PL"/>
      </w:pPr>
      <w:r>
        <w:t xml:space="preserve">        - NON-SHARED</w:t>
      </w:r>
    </w:p>
    <w:p w14:paraId="44E3EC5B" w14:textId="77777777" w:rsidR="00B76F8B" w:rsidRDefault="00B76F8B" w:rsidP="00B76F8B">
      <w:pPr>
        <w:pStyle w:val="PL"/>
      </w:pPr>
    </w:p>
    <w:p w14:paraId="76EF3EAA" w14:textId="77777777" w:rsidR="00B76F8B" w:rsidRDefault="00B76F8B" w:rsidP="00B76F8B">
      <w:pPr>
        <w:pStyle w:val="PL"/>
      </w:pPr>
      <w:r>
        <w:t xml:space="preserve">    ServiceType:</w:t>
      </w:r>
    </w:p>
    <w:p w14:paraId="5343F745" w14:textId="77777777" w:rsidR="00B76F8B" w:rsidRDefault="00B76F8B" w:rsidP="00B76F8B">
      <w:pPr>
        <w:pStyle w:val="PL"/>
      </w:pPr>
      <w:r>
        <w:t xml:space="preserve">      type: string</w:t>
      </w:r>
    </w:p>
    <w:p w14:paraId="7171E11D" w14:textId="77777777" w:rsidR="00B76F8B" w:rsidRDefault="00B76F8B" w:rsidP="00B76F8B">
      <w:pPr>
        <w:pStyle w:val="PL"/>
      </w:pPr>
      <w:r>
        <w:t xml:space="preserve">      enum:</w:t>
      </w:r>
    </w:p>
    <w:p w14:paraId="38D60794" w14:textId="77777777" w:rsidR="00B76F8B" w:rsidRDefault="00B76F8B" w:rsidP="00B76F8B">
      <w:pPr>
        <w:pStyle w:val="PL"/>
      </w:pPr>
      <w:r>
        <w:t xml:space="preserve">        - eMBB</w:t>
      </w:r>
    </w:p>
    <w:p w14:paraId="05ED7DEE" w14:textId="77777777" w:rsidR="00B76F8B" w:rsidRDefault="00B76F8B" w:rsidP="00B76F8B">
      <w:pPr>
        <w:pStyle w:val="PL"/>
      </w:pPr>
      <w:r>
        <w:t xml:space="preserve">        - RLLC</w:t>
      </w:r>
    </w:p>
    <w:p w14:paraId="0304B9AE" w14:textId="77777777" w:rsidR="00B76F8B" w:rsidRDefault="00B76F8B" w:rsidP="00B76F8B">
      <w:pPr>
        <w:pStyle w:val="PL"/>
      </w:pPr>
      <w:r>
        <w:lastRenderedPageBreak/>
        <w:t xml:space="preserve">        - MIoT</w:t>
      </w:r>
    </w:p>
    <w:p w14:paraId="6753EDBF" w14:textId="77777777" w:rsidR="00B76F8B" w:rsidRDefault="00B76F8B" w:rsidP="00B76F8B">
      <w:pPr>
        <w:pStyle w:val="PL"/>
      </w:pPr>
      <w:r>
        <w:t xml:space="preserve">        - V2X</w:t>
      </w:r>
    </w:p>
    <w:p w14:paraId="19D4B8AB" w14:textId="77777777" w:rsidR="00B76F8B" w:rsidRDefault="00B76F8B" w:rsidP="00B76F8B">
      <w:pPr>
        <w:pStyle w:val="PL"/>
      </w:pPr>
      <w:r>
        <w:t xml:space="preserve">    SliceSimultaneousUse:</w:t>
      </w:r>
    </w:p>
    <w:p w14:paraId="10BD4167" w14:textId="77777777" w:rsidR="00B76F8B" w:rsidRDefault="00B76F8B" w:rsidP="00B76F8B">
      <w:pPr>
        <w:pStyle w:val="PL"/>
      </w:pPr>
      <w:r>
        <w:t xml:space="preserve">      type: string</w:t>
      </w:r>
    </w:p>
    <w:p w14:paraId="4782D89F" w14:textId="77777777" w:rsidR="00B76F8B" w:rsidRDefault="00B76F8B" w:rsidP="00B76F8B">
      <w:pPr>
        <w:pStyle w:val="PL"/>
      </w:pPr>
      <w:r>
        <w:t xml:space="preserve">      enum:</w:t>
      </w:r>
    </w:p>
    <w:p w14:paraId="01BD1B31" w14:textId="77777777" w:rsidR="00B76F8B" w:rsidRDefault="00B76F8B" w:rsidP="00B76F8B">
      <w:pPr>
        <w:pStyle w:val="PL"/>
      </w:pPr>
      <w:r>
        <w:t xml:space="preserve">        - ZERO</w:t>
      </w:r>
    </w:p>
    <w:p w14:paraId="4EC8C898" w14:textId="77777777" w:rsidR="00B76F8B" w:rsidRDefault="00B76F8B" w:rsidP="00B76F8B">
      <w:pPr>
        <w:pStyle w:val="PL"/>
      </w:pPr>
      <w:r>
        <w:t xml:space="preserve">        - ONE</w:t>
      </w:r>
    </w:p>
    <w:p w14:paraId="07C445FE" w14:textId="77777777" w:rsidR="00B76F8B" w:rsidRDefault="00B76F8B" w:rsidP="00B76F8B">
      <w:pPr>
        <w:pStyle w:val="PL"/>
      </w:pPr>
      <w:r>
        <w:t xml:space="preserve">        - TWO</w:t>
      </w:r>
    </w:p>
    <w:p w14:paraId="0FBDD26E" w14:textId="77777777" w:rsidR="00B76F8B" w:rsidRDefault="00B76F8B" w:rsidP="00B76F8B">
      <w:pPr>
        <w:pStyle w:val="PL"/>
      </w:pPr>
      <w:r>
        <w:t xml:space="preserve">        - THREE</w:t>
      </w:r>
    </w:p>
    <w:p w14:paraId="003E7F6F" w14:textId="77777777" w:rsidR="00B76F8B" w:rsidRDefault="00B76F8B" w:rsidP="00B76F8B">
      <w:pPr>
        <w:pStyle w:val="PL"/>
      </w:pPr>
      <w:r>
        <w:t xml:space="preserve">        - FOUR</w:t>
      </w:r>
    </w:p>
    <w:p w14:paraId="78AB8503" w14:textId="77777777" w:rsidR="00B76F8B" w:rsidRDefault="00B76F8B" w:rsidP="00B76F8B">
      <w:pPr>
        <w:pStyle w:val="PL"/>
      </w:pPr>
      <w:r>
        <w:t xml:space="preserve">    Category:</w:t>
      </w:r>
    </w:p>
    <w:p w14:paraId="671AAD10" w14:textId="77777777" w:rsidR="00B76F8B" w:rsidRDefault="00B76F8B" w:rsidP="00B76F8B">
      <w:pPr>
        <w:pStyle w:val="PL"/>
      </w:pPr>
      <w:r>
        <w:t xml:space="preserve">      type: string</w:t>
      </w:r>
    </w:p>
    <w:p w14:paraId="056E3979" w14:textId="77777777" w:rsidR="00B76F8B" w:rsidRDefault="00B76F8B" w:rsidP="00B76F8B">
      <w:pPr>
        <w:pStyle w:val="PL"/>
      </w:pPr>
      <w:r>
        <w:t xml:space="preserve">      enum:</w:t>
      </w:r>
    </w:p>
    <w:p w14:paraId="709F97B1" w14:textId="77777777" w:rsidR="00B76F8B" w:rsidRDefault="00B76F8B" w:rsidP="00B76F8B">
      <w:pPr>
        <w:pStyle w:val="PL"/>
      </w:pPr>
      <w:r>
        <w:t xml:space="preserve">        - CHARACTER</w:t>
      </w:r>
    </w:p>
    <w:p w14:paraId="358B5F1B" w14:textId="77777777" w:rsidR="00B76F8B" w:rsidRDefault="00B76F8B" w:rsidP="00B76F8B">
      <w:pPr>
        <w:pStyle w:val="PL"/>
      </w:pPr>
      <w:r>
        <w:t xml:space="preserve">        - SCALABILITY</w:t>
      </w:r>
    </w:p>
    <w:p w14:paraId="3ECC67C0" w14:textId="77777777" w:rsidR="00B76F8B" w:rsidRDefault="00B76F8B" w:rsidP="00B76F8B">
      <w:pPr>
        <w:pStyle w:val="PL"/>
      </w:pPr>
      <w:r>
        <w:t xml:space="preserve">    Tagging:</w:t>
      </w:r>
    </w:p>
    <w:p w14:paraId="42B4FB87" w14:textId="77777777" w:rsidR="00B76F8B" w:rsidRDefault="00B76F8B" w:rsidP="00B76F8B">
      <w:pPr>
        <w:pStyle w:val="PL"/>
      </w:pPr>
      <w:r>
        <w:t xml:space="preserve">      type: array</w:t>
      </w:r>
    </w:p>
    <w:p w14:paraId="34224E86" w14:textId="77777777" w:rsidR="00B76F8B" w:rsidRDefault="00B76F8B" w:rsidP="00B76F8B">
      <w:pPr>
        <w:pStyle w:val="PL"/>
      </w:pPr>
      <w:r>
        <w:t xml:space="preserve">      items:</w:t>
      </w:r>
    </w:p>
    <w:p w14:paraId="232B3469" w14:textId="77777777" w:rsidR="00B76F8B" w:rsidRDefault="00B76F8B" w:rsidP="00B76F8B">
      <w:pPr>
        <w:pStyle w:val="PL"/>
      </w:pPr>
      <w:r>
        <w:t xml:space="preserve">        type: string</w:t>
      </w:r>
    </w:p>
    <w:p w14:paraId="4B866FCB" w14:textId="77777777" w:rsidR="00B76F8B" w:rsidRDefault="00B76F8B" w:rsidP="00B76F8B">
      <w:pPr>
        <w:pStyle w:val="PL"/>
      </w:pPr>
      <w:r>
        <w:t xml:space="preserve">        enum:</w:t>
      </w:r>
    </w:p>
    <w:p w14:paraId="7F7B9BCE" w14:textId="77777777" w:rsidR="00B76F8B" w:rsidRDefault="00B76F8B" w:rsidP="00B76F8B">
      <w:pPr>
        <w:pStyle w:val="PL"/>
      </w:pPr>
      <w:r>
        <w:t xml:space="preserve">          - PERFORMANCE</w:t>
      </w:r>
    </w:p>
    <w:p w14:paraId="44151E9A" w14:textId="77777777" w:rsidR="00B76F8B" w:rsidRDefault="00B76F8B" w:rsidP="00B76F8B">
      <w:pPr>
        <w:pStyle w:val="PL"/>
      </w:pPr>
      <w:r>
        <w:t xml:space="preserve">          - FUNCTION</w:t>
      </w:r>
    </w:p>
    <w:p w14:paraId="7943E204" w14:textId="77777777" w:rsidR="00B76F8B" w:rsidRDefault="00B76F8B" w:rsidP="00B76F8B">
      <w:pPr>
        <w:pStyle w:val="PL"/>
      </w:pPr>
      <w:r>
        <w:t xml:space="preserve">          - OPERATION</w:t>
      </w:r>
    </w:p>
    <w:p w14:paraId="3C42BF1F" w14:textId="77777777" w:rsidR="00B76F8B" w:rsidRDefault="00B76F8B" w:rsidP="00B76F8B">
      <w:pPr>
        <w:pStyle w:val="PL"/>
      </w:pPr>
      <w:r>
        <w:t xml:space="preserve">    Exposure:</w:t>
      </w:r>
    </w:p>
    <w:p w14:paraId="67AAD1EA" w14:textId="77777777" w:rsidR="00B76F8B" w:rsidRDefault="00B76F8B" w:rsidP="00B76F8B">
      <w:pPr>
        <w:pStyle w:val="PL"/>
      </w:pPr>
      <w:r>
        <w:t xml:space="preserve">      type: string</w:t>
      </w:r>
    </w:p>
    <w:p w14:paraId="1F43ED0E" w14:textId="77777777" w:rsidR="00B76F8B" w:rsidRDefault="00B76F8B" w:rsidP="00B76F8B">
      <w:pPr>
        <w:pStyle w:val="PL"/>
      </w:pPr>
      <w:r>
        <w:t xml:space="preserve">      enum:</w:t>
      </w:r>
    </w:p>
    <w:p w14:paraId="0BE9ECE8" w14:textId="77777777" w:rsidR="00B76F8B" w:rsidRDefault="00B76F8B" w:rsidP="00B76F8B">
      <w:pPr>
        <w:pStyle w:val="PL"/>
      </w:pPr>
      <w:r>
        <w:t xml:space="preserve">        - API</w:t>
      </w:r>
    </w:p>
    <w:p w14:paraId="28324A50" w14:textId="77777777" w:rsidR="00B76F8B" w:rsidRDefault="00B76F8B" w:rsidP="00B76F8B">
      <w:pPr>
        <w:pStyle w:val="PL"/>
      </w:pPr>
      <w:r>
        <w:t xml:space="preserve">        - KPI</w:t>
      </w:r>
    </w:p>
    <w:p w14:paraId="2C59A439" w14:textId="77777777" w:rsidR="00B76F8B" w:rsidRDefault="00B76F8B" w:rsidP="00B76F8B">
      <w:pPr>
        <w:pStyle w:val="PL"/>
      </w:pPr>
      <w:r>
        <w:t xml:space="preserve">    ServAttrCom:</w:t>
      </w:r>
    </w:p>
    <w:p w14:paraId="05FDEB4A" w14:textId="77777777" w:rsidR="00B76F8B" w:rsidRDefault="00B76F8B" w:rsidP="00B76F8B">
      <w:pPr>
        <w:pStyle w:val="PL"/>
      </w:pPr>
      <w:r>
        <w:t xml:space="preserve">      type: object</w:t>
      </w:r>
    </w:p>
    <w:p w14:paraId="79381B6B" w14:textId="77777777" w:rsidR="00B76F8B" w:rsidRDefault="00B76F8B" w:rsidP="00B76F8B">
      <w:pPr>
        <w:pStyle w:val="PL"/>
      </w:pPr>
      <w:r>
        <w:t xml:space="preserve">      properties:</w:t>
      </w:r>
    </w:p>
    <w:p w14:paraId="7880D825" w14:textId="77777777" w:rsidR="00B76F8B" w:rsidRDefault="00B76F8B" w:rsidP="00B76F8B">
      <w:pPr>
        <w:pStyle w:val="PL"/>
      </w:pPr>
      <w:r>
        <w:t xml:space="preserve">        category:</w:t>
      </w:r>
    </w:p>
    <w:p w14:paraId="01F10273" w14:textId="77777777" w:rsidR="00B76F8B" w:rsidRDefault="00B76F8B" w:rsidP="00B76F8B">
      <w:pPr>
        <w:pStyle w:val="PL"/>
      </w:pPr>
      <w:r>
        <w:t xml:space="preserve">          $ref: '#/components/schemas/Category'</w:t>
      </w:r>
    </w:p>
    <w:p w14:paraId="15F7A4C3" w14:textId="77777777" w:rsidR="00B76F8B" w:rsidRDefault="00B76F8B" w:rsidP="00B76F8B">
      <w:pPr>
        <w:pStyle w:val="PL"/>
      </w:pPr>
      <w:r>
        <w:t xml:space="preserve">        tagging:</w:t>
      </w:r>
    </w:p>
    <w:p w14:paraId="58787C0C" w14:textId="77777777" w:rsidR="00B76F8B" w:rsidRDefault="00B76F8B" w:rsidP="00B76F8B">
      <w:pPr>
        <w:pStyle w:val="PL"/>
      </w:pPr>
      <w:r>
        <w:t xml:space="preserve">          $ref: '#/components/schemas/Tagging'</w:t>
      </w:r>
    </w:p>
    <w:p w14:paraId="213BB379" w14:textId="77777777" w:rsidR="00B76F8B" w:rsidRDefault="00B76F8B" w:rsidP="00B76F8B">
      <w:pPr>
        <w:pStyle w:val="PL"/>
      </w:pPr>
      <w:r>
        <w:t xml:space="preserve">        exposure:</w:t>
      </w:r>
    </w:p>
    <w:p w14:paraId="0A60FE01" w14:textId="77777777" w:rsidR="00B76F8B" w:rsidRDefault="00B76F8B" w:rsidP="00B76F8B">
      <w:pPr>
        <w:pStyle w:val="PL"/>
      </w:pPr>
      <w:r>
        <w:t xml:space="preserve">          $ref: '#/components/schemas/Exposure'</w:t>
      </w:r>
    </w:p>
    <w:p w14:paraId="45FD260F" w14:textId="77777777" w:rsidR="00B76F8B" w:rsidRDefault="00B76F8B" w:rsidP="00B76F8B">
      <w:pPr>
        <w:pStyle w:val="PL"/>
      </w:pPr>
      <w:r>
        <w:t xml:space="preserve">    Support:</w:t>
      </w:r>
    </w:p>
    <w:p w14:paraId="1BA9E20C" w14:textId="77777777" w:rsidR="00B76F8B" w:rsidRDefault="00B76F8B" w:rsidP="00B76F8B">
      <w:pPr>
        <w:pStyle w:val="PL"/>
      </w:pPr>
      <w:r>
        <w:t xml:space="preserve">      type: string</w:t>
      </w:r>
    </w:p>
    <w:p w14:paraId="5F519C9B" w14:textId="77777777" w:rsidR="00B76F8B" w:rsidRDefault="00B76F8B" w:rsidP="00B76F8B">
      <w:pPr>
        <w:pStyle w:val="PL"/>
      </w:pPr>
      <w:r>
        <w:t xml:space="preserve">      enum:</w:t>
      </w:r>
    </w:p>
    <w:p w14:paraId="58F1D3A1" w14:textId="77777777" w:rsidR="00B76F8B" w:rsidRDefault="00B76F8B" w:rsidP="00B76F8B">
      <w:pPr>
        <w:pStyle w:val="PL"/>
      </w:pPr>
      <w:r>
        <w:t xml:space="preserve">        - NOT SUPPORTED</w:t>
      </w:r>
    </w:p>
    <w:p w14:paraId="5050A1DA" w14:textId="77777777" w:rsidR="00B76F8B" w:rsidRDefault="00B76F8B" w:rsidP="00B76F8B">
      <w:pPr>
        <w:pStyle w:val="PL"/>
      </w:pPr>
      <w:r>
        <w:t xml:space="preserve">        - SUPPORTED</w:t>
      </w:r>
    </w:p>
    <w:p w14:paraId="405E0448" w14:textId="77777777" w:rsidR="00B76F8B" w:rsidRDefault="00B76F8B" w:rsidP="00B76F8B">
      <w:pPr>
        <w:pStyle w:val="PL"/>
      </w:pPr>
      <w:r>
        <w:t xml:space="preserve">    DelayTolerance:</w:t>
      </w:r>
    </w:p>
    <w:p w14:paraId="71D7210F" w14:textId="77777777" w:rsidR="00B76F8B" w:rsidRDefault="00B76F8B" w:rsidP="00B76F8B">
      <w:pPr>
        <w:pStyle w:val="PL"/>
      </w:pPr>
      <w:r>
        <w:t xml:space="preserve">      type: object</w:t>
      </w:r>
    </w:p>
    <w:p w14:paraId="651C33A8" w14:textId="77777777" w:rsidR="00B76F8B" w:rsidRDefault="00B76F8B" w:rsidP="00B76F8B">
      <w:pPr>
        <w:pStyle w:val="PL"/>
      </w:pPr>
      <w:r>
        <w:t xml:space="preserve">      properties:</w:t>
      </w:r>
    </w:p>
    <w:p w14:paraId="05F6B3F0" w14:textId="77777777" w:rsidR="00B76F8B" w:rsidRDefault="00B76F8B" w:rsidP="00B76F8B">
      <w:pPr>
        <w:pStyle w:val="PL"/>
      </w:pPr>
      <w:r>
        <w:t xml:space="preserve">        servAttrCom:</w:t>
      </w:r>
    </w:p>
    <w:p w14:paraId="6461B3FC" w14:textId="77777777" w:rsidR="00B76F8B" w:rsidRDefault="00B76F8B" w:rsidP="00B76F8B">
      <w:pPr>
        <w:pStyle w:val="PL"/>
      </w:pPr>
      <w:r>
        <w:t xml:space="preserve">          $ref: '#/components/schemas/ServAttrCom'</w:t>
      </w:r>
    </w:p>
    <w:p w14:paraId="1342B46C" w14:textId="77777777" w:rsidR="00B76F8B" w:rsidRDefault="00B76F8B" w:rsidP="00B76F8B">
      <w:pPr>
        <w:pStyle w:val="PL"/>
      </w:pPr>
      <w:r>
        <w:t xml:space="preserve">        support:</w:t>
      </w:r>
    </w:p>
    <w:p w14:paraId="01105FF7" w14:textId="77777777" w:rsidR="00B76F8B" w:rsidRDefault="00B76F8B" w:rsidP="00B76F8B">
      <w:pPr>
        <w:pStyle w:val="PL"/>
      </w:pPr>
      <w:r>
        <w:t xml:space="preserve">          $ref: '#/components/schemas/Support'</w:t>
      </w:r>
    </w:p>
    <w:p w14:paraId="6C3E3A34" w14:textId="77777777" w:rsidR="00B76F8B" w:rsidRDefault="00B76F8B" w:rsidP="00B76F8B">
      <w:pPr>
        <w:pStyle w:val="PL"/>
      </w:pPr>
      <w:r>
        <w:t xml:space="preserve">    DeterministicComm:</w:t>
      </w:r>
    </w:p>
    <w:p w14:paraId="2A4BD4EE" w14:textId="77777777" w:rsidR="00B76F8B" w:rsidRDefault="00B76F8B" w:rsidP="00B76F8B">
      <w:pPr>
        <w:pStyle w:val="PL"/>
      </w:pPr>
      <w:r>
        <w:t xml:space="preserve">      type: object</w:t>
      </w:r>
    </w:p>
    <w:p w14:paraId="3A346D07" w14:textId="77777777" w:rsidR="00B76F8B" w:rsidRDefault="00B76F8B" w:rsidP="00B76F8B">
      <w:pPr>
        <w:pStyle w:val="PL"/>
      </w:pPr>
      <w:r>
        <w:t xml:space="preserve">      properties:</w:t>
      </w:r>
    </w:p>
    <w:p w14:paraId="084772B9" w14:textId="77777777" w:rsidR="00B76F8B" w:rsidRDefault="00B76F8B" w:rsidP="00B76F8B">
      <w:pPr>
        <w:pStyle w:val="PL"/>
      </w:pPr>
      <w:r>
        <w:t xml:space="preserve">        servAttrCom:</w:t>
      </w:r>
    </w:p>
    <w:p w14:paraId="3808DA21" w14:textId="77777777" w:rsidR="00B76F8B" w:rsidRDefault="00B76F8B" w:rsidP="00B76F8B">
      <w:pPr>
        <w:pStyle w:val="PL"/>
      </w:pPr>
      <w:r>
        <w:t xml:space="preserve">          $ref: '#/components/schemas/ServAttrCom'</w:t>
      </w:r>
    </w:p>
    <w:p w14:paraId="46A5034C" w14:textId="77777777" w:rsidR="00B76F8B" w:rsidRDefault="00B76F8B" w:rsidP="00B76F8B">
      <w:pPr>
        <w:pStyle w:val="PL"/>
      </w:pPr>
      <w:r>
        <w:t xml:space="preserve">        availability:</w:t>
      </w:r>
    </w:p>
    <w:p w14:paraId="437C563F" w14:textId="77777777" w:rsidR="00B76F8B" w:rsidRDefault="00B76F8B" w:rsidP="00B76F8B">
      <w:pPr>
        <w:pStyle w:val="PL"/>
      </w:pPr>
      <w:r>
        <w:t xml:space="preserve">          $ref: '#/components/schemas/Support'</w:t>
      </w:r>
    </w:p>
    <w:p w14:paraId="14058E59" w14:textId="77777777" w:rsidR="00B76F8B" w:rsidRDefault="00B76F8B" w:rsidP="00B76F8B">
      <w:pPr>
        <w:pStyle w:val="PL"/>
      </w:pPr>
      <w:r>
        <w:t xml:space="preserve">        periodicityList:</w:t>
      </w:r>
    </w:p>
    <w:p w14:paraId="3432AF8B" w14:textId="77777777" w:rsidR="00B76F8B" w:rsidRDefault="00B76F8B" w:rsidP="00B76F8B">
      <w:pPr>
        <w:pStyle w:val="PL"/>
      </w:pPr>
      <w:r>
        <w:t xml:space="preserve">          type: string</w:t>
      </w:r>
    </w:p>
    <w:p w14:paraId="17853EB7" w14:textId="77777777" w:rsidR="00B76F8B" w:rsidRDefault="00B76F8B" w:rsidP="00B76F8B">
      <w:pPr>
        <w:pStyle w:val="PL"/>
      </w:pPr>
      <w:r>
        <w:t xml:space="preserve">    XLThpt:</w:t>
      </w:r>
    </w:p>
    <w:p w14:paraId="6DC3B670" w14:textId="77777777" w:rsidR="00B76F8B" w:rsidRDefault="00B76F8B" w:rsidP="00B76F8B">
      <w:pPr>
        <w:pStyle w:val="PL"/>
      </w:pPr>
      <w:r>
        <w:t xml:space="preserve">      type: object</w:t>
      </w:r>
    </w:p>
    <w:p w14:paraId="083ADD3A" w14:textId="77777777" w:rsidR="00B76F8B" w:rsidRDefault="00B76F8B" w:rsidP="00B76F8B">
      <w:pPr>
        <w:pStyle w:val="PL"/>
      </w:pPr>
      <w:r>
        <w:t xml:space="preserve">      properties:</w:t>
      </w:r>
    </w:p>
    <w:p w14:paraId="5545BB55" w14:textId="77777777" w:rsidR="00B76F8B" w:rsidRDefault="00B76F8B" w:rsidP="00B76F8B">
      <w:pPr>
        <w:pStyle w:val="PL"/>
      </w:pPr>
      <w:r>
        <w:t xml:space="preserve">        servAttrCom:</w:t>
      </w:r>
    </w:p>
    <w:p w14:paraId="6F308DBC" w14:textId="77777777" w:rsidR="00B76F8B" w:rsidRDefault="00B76F8B" w:rsidP="00B76F8B">
      <w:pPr>
        <w:pStyle w:val="PL"/>
      </w:pPr>
      <w:r>
        <w:t xml:space="preserve">          $ref: '#/components/schemas/ServAttrCom'</w:t>
      </w:r>
    </w:p>
    <w:p w14:paraId="34BA47AE" w14:textId="77777777" w:rsidR="00B76F8B" w:rsidRDefault="00B76F8B" w:rsidP="00B76F8B">
      <w:pPr>
        <w:pStyle w:val="PL"/>
      </w:pPr>
      <w:r>
        <w:t xml:space="preserve">        guaThpt:</w:t>
      </w:r>
    </w:p>
    <w:p w14:paraId="695CA4B7" w14:textId="77777777" w:rsidR="00B76F8B" w:rsidRDefault="00B76F8B" w:rsidP="00B76F8B">
      <w:pPr>
        <w:pStyle w:val="PL"/>
      </w:pPr>
      <w:r>
        <w:t xml:space="preserve">          $ref: '#/components/schemas/Float'</w:t>
      </w:r>
    </w:p>
    <w:p w14:paraId="2227FDC3" w14:textId="77777777" w:rsidR="00B76F8B" w:rsidRDefault="00B76F8B" w:rsidP="00B76F8B">
      <w:pPr>
        <w:pStyle w:val="PL"/>
      </w:pPr>
      <w:r>
        <w:t xml:space="preserve">        maxThpt:</w:t>
      </w:r>
    </w:p>
    <w:p w14:paraId="733EF049" w14:textId="77777777" w:rsidR="00B76F8B" w:rsidRDefault="00B76F8B" w:rsidP="00B76F8B">
      <w:pPr>
        <w:pStyle w:val="PL"/>
      </w:pPr>
      <w:r>
        <w:t xml:space="preserve">          $ref: '#/components/schemas/Float'</w:t>
      </w:r>
    </w:p>
    <w:p w14:paraId="5095278A" w14:textId="77777777" w:rsidR="00B76F8B" w:rsidRDefault="00B76F8B" w:rsidP="00B76F8B">
      <w:pPr>
        <w:pStyle w:val="PL"/>
      </w:pPr>
      <w:r>
        <w:t xml:space="preserve">    MaxPktSize:</w:t>
      </w:r>
    </w:p>
    <w:p w14:paraId="051ABF44" w14:textId="77777777" w:rsidR="00B76F8B" w:rsidRDefault="00B76F8B" w:rsidP="00B76F8B">
      <w:pPr>
        <w:pStyle w:val="PL"/>
      </w:pPr>
      <w:r>
        <w:t xml:space="preserve">      type: object</w:t>
      </w:r>
    </w:p>
    <w:p w14:paraId="6E2836EB" w14:textId="77777777" w:rsidR="00B76F8B" w:rsidRDefault="00B76F8B" w:rsidP="00B76F8B">
      <w:pPr>
        <w:pStyle w:val="PL"/>
      </w:pPr>
      <w:r>
        <w:t xml:space="preserve">      properties:</w:t>
      </w:r>
    </w:p>
    <w:p w14:paraId="17CFBD73" w14:textId="77777777" w:rsidR="00B76F8B" w:rsidRDefault="00B76F8B" w:rsidP="00B76F8B">
      <w:pPr>
        <w:pStyle w:val="PL"/>
      </w:pPr>
      <w:r>
        <w:t xml:space="preserve">        servAttrCom:</w:t>
      </w:r>
    </w:p>
    <w:p w14:paraId="17A3A3CB" w14:textId="77777777" w:rsidR="00B76F8B" w:rsidRDefault="00B76F8B" w:rsidP="00B76F8B">
      <w:pPr>
        <w:pStyle w:val="PL"/>
      </w:pPr>
      <w:r>
        <w:t xml:space="preserve">          $ref: '#/components/schemas/ServAttrCom'</w:t>
      </w:r>
    </w:p>
    <w:p w14:paraId="7BCF735E" w14:textId="77777777" w:rsidR="00B76F8B" w:rsidRDefault="00B76F8B" w:rsidP="00B76F8B">
      <w:pPr>
        <w:pStyle w:val="PL"/>
      </w:pPr>
      <w:r>
        <w:t xml:space="preserve">        maxsize:</w:t>
      </w:r>
    </w:p>
    <w:p w14:paraId="6089C812" w14:textId="77777777" w:rsidR="00B76F8B" w:rsidRDefault="00B76F8B" w:rsidP="00B76F8B">
      <w:pPr>
        <w:pStyle w:val="PL"/>
      </w:pPr>
      <w:r>
        <w:t xml:space="preserve">          type: integer</w:t>
      </w:r>
    </w:p>
    <w:p w14:paraId="20CD3C2C" w14:textId="77777777" w:rsidR="00B76F8B" w:rsidRDefault="00B76F8B" w:rsidP="00B76F8B">
      <w:pPr>
        <w:pStyle w:val="PL"/>
      </w:pPr>
      <w:r>
        <w:t xml:space="preserve">    MaxNumberofPDUSessions:</w:t>
      </w:r>
    </w:p>
    <w:p w14:paraId="7C8A3175" w14:textId="77777777" w:rsidR="00B76F8B" w:rsidRDefault="00B76F8B" w:rsidP="00B76F8B">
      <w:pPr>
        <w:pStyle w:val="PL"/>
      </w:pPr>
      <w:r>
        <w:t xml:space="preserve">      type: object</w:t>
      </w:r>
    </w:p>
    <w:p w14:paraId="5C984EA9" w14:textId="77777777" w:rsidR="00B76F8B" w:rsidRDefault="00B76F8B" w:rsidP="00B76F8B">
      <w:pPr>
        <w:pStyle w:val="PL"/>
      </w:pPr>
      <w:r>
        <w:t xml:space="preserve">      properties:</w:t>
      </w:r>
    </w:p>
    <w:p w14:paraId="5A0E9EA8" w14:textId="77777777" w:rsidR="00B76F8B" w:rsidRDefault="00B76F8B" w:rsidP="00B76F8B">
      <w:pPr>
        <w:pStyle w:val="PL"/>
      </w:pPr>
      <w:r>
        <w:t xml:space="preserve">        servAttrCom:</w:t>
      </w:r>
    </w:p>
    <w:p w14:paraId="7DE97722" w14:textId="77777777" w:rsidR="00B76F8B" w:rsidRDefault="00B76F8B" w:rsidP="00B76F8B">
      <w:pPr>
        <w:pStyle w:val="PL"/>
      </w:pPr>
      <w:r>
        <w:lastRenderedPageBreak/>
        <w:t xml:space="preserve">          $ref: '#/components/schemas/ServAttrCom'</w:t>
      </w:r>
    </w:p>
    <w:p w14:paraId="008C46F8" w14:textId="77777777" w:rsidR="00B76F8B" w:rsidRDefault="00B76F8B" w:rsidP="00B76F8B">
      <w:pPr>
        <w:pStyle w:val="PL"/>
      </w:pPr>
      <w:r>
        <w:t xml:space="preserve">        nOofPDUSessions:</w:t>
      </w:r>
    </w:p>
    <w:p w14:paraId="208B5610" w14:textId="77777777" w:rsidR="00B76F8B" w:rsidRDefault="00B76F8B" w:rsidP="00B76F8B">
      <w:pPr>
        <w:pStyle w:val="PL"/>
      </w:pPr>
      <w:r>
        <w:t xml:space="preserve">          type: integer</w:t>
      </w:r>
    </w:p>
    <w:p w14:paraId="1C715F9C" w14:textId="77777777" w:rsidR="00B76F8B" w:rsidRDefault="00B76F8B" w:rsidP="00B76F8B">
      <w:pPr>
        <w:pStyle w:val="PL"/>
      </w:pPr>
      <w:r>
        <w:t xml:space="preserve">    KPIMonitoring:</w:t>
      </w:r>
    </w:p>
    <w:p w14:paraId="446DA0B3" w14:textId="77777777" w:rsidR="00B76F8B" w:rsidRDefault="00B76F8B" w:rsidP="00B76F8B">
      <w:pPr>
        <w:pStyle w:val="PL"/>
      </w:pPr>
      <w:r>
        <w:t xml:space="preserve">      type: object</w:t>
      </w:r>
    </w:p>
    <w:p w14:paraId="3CBADDFD" w14:textId="77777777" w:rsidR="00B76F8B" w:rsidRDefault="00B76F8B" w:rsidP="00B76F8B">
      <w:pPr>
        <w:pStyle w:val="PL"/>
      </w:pPr>
      <w:r>
        <w:t xml:space="preserve">      properties:</w:t>
      </w:r>
    </w:p>
    <w:p w14:paraId="67E304BB" w14:textId="77777777" w:rsidR="00B76F8B" w:rsidRDefault="00B76F8B" w:rsidP="00B76F8B">
      <w:pPr>
        <w:pStyle w:val="PL"/>
      </w:pPr>
      <w:r>
        <w:t xml:space="preserve">        servAttrCom:</w:t>
      </w:r>
    </w:p>
    <w:p w14:paraId="0B396143" w14:textId="77777777" w:rsidR="00B76F8B" w:rsidRDefault="00B76F8B" w:rsidP="00B76F8B">
      <w:pPr>
        <w:pStyle w:val="PL"/>
      </w:pPr>
      <w:r>
        <w:t xml:space="preserve">          $ref: '#/components/schemas/ServAttrCom'</w:t>
      </w:r>
    </w:p>
    <w:p w14:paraId="33550D53" w14:textId="77777777" w:rsidR="00B76F8B" w:rsidRDefault="00B76F8B" w:rsidP="00B76F8B">
      <w:pPr>
        <w:pStyle w:val="PL"/>
      </w:pPr>
      <w:r>
        <w:t xml:space="preserve">        kPIList:</w:t>
      </w:r>
    </w:p>
    <w:p w14:paraId="60ECF5A7" w14:textId="77777777" w:rsidR="00B76F8B" w:rsidRDefault="00B76F8B" w:rsidP="00B76F8B">
      <w:pPr>
        <w:pStyle w:val="PL"/>
      </w:pPr>
      <w:r>
        <w:t xml:space="preserve">          type: string</w:t>
      </w:r>
    </w:p>
    <w:p w14:paraId="7D98F2F6" w14:textId="77777777" w:rsidR="00B76F8B" w:rsidRDefault="00B76F8B" w:rsidP="00B76F8B">
      <w:pPr>
        <w:pStyle w:val="PL"/>
      </w:pPr>
      <w:r>
        <w:t xml:space="preserve">    NBIoT:</w:t>
      </w:r>
    </w:p>
    <w:p w14:paraId="6FADCBC3" w14:textId="77777777" w:rsidR="00B76F8B" w:rsidRDefault="00B76F8B" w:rsidP="00B76F8B">
      <w:pPr>
        <w:pStyle w:val="PL"/>
      </w:pPr>
      <w:r>
        <w:t xml:space="preserve">      type: object</w:t>
      </w:r>
    </w:p>
    <w:p w14:paraId="796EF68A" w14:textId="77777777" w:rsidR="00B76F8B" w:rsidRDefault="00B76F8B" w:rsidP="00B76F8B">
      <w:pPr>
        <w:pStyle w:val="PL"/>
      </w:pPr>
      <w:r>
        <w:t xml:space="preserve">      properties:</w:t>
      </w:r>
    </w:p>
    <w:p w14:paraId="30F51255" w14:textId="77777777" w:rsidR="00B76F8B" w:rsidRDefault="00B76F8B" w:rsidP="00B76F8B">
      <w:pPr>
        <w:pStyle w:val="PL"/>
      </w:pPr>
      <w:r>
        <w:t xml:space="preserve">        servAttrCom:</w:t>
      </w:r>
    </w:p>
    <w:p w14:paraId="44CD06A5" w14:textId="77777777" w:rsidR="00B76F8B" w:rsidRDefault="00B76F8B" w:rsidP="00B76F8B">
      <w:pPr>
        <w:pStyle w:val="PL"/>
      </w:pPr>
      <w:r>
        <w:t xml:space="preserve">          $ref: '#/components/schemas/ServAttrCom'</w:t>
      </w:r>
    </w:p>
    <w:p w14:paraId="0884B186" w14:textId="77777777" w:rsidR="00B76F8B" w:rsidRDefault="00B76F8B" w:rsidP="00B76F8B">
      <w:pPr>
        <w:pStyle w:val="PL"/>
      </w:pPr>
      <w:r>
        <w:t xml:space="preserve">        support:</w:t>
      </w:r>
    </w:p>
    <w:p w14:paraId="659B2364" w14:textId="77777777" w:rsidR="00B76F8B" w:rsidRDefault="00B76F8B" w:rsidP="00B76F8B">
      <w:pPr>
        <w:pStyle w:val="PL"/>
      </w:pPr>
      <w:r>
        <w:t xml:space="preserve">          $ref: '#/components/schemas/Support'</w:t>
      </w:r>
    </w:p>
    <w:p w14:paraId="0BA998A2" w14:textId="77777777" w:rsidR="00B76F8B" w:rsidRDefault="00B76F8B" w:rsidP="00B76F8B">
      <w:pPr>
        <w:pStyle w:val="PL"/>
      </w:pPr>
      <w:r>
        <w:t xml:space="preserve">    RadioSpectrum:</w:t>
      </w:r>
    </w:p>
    <w:p w14:paraId="04514883" w14:textId="77777777" w:rsidR="00B76F8B" w:rsidRDefault="00B76F8B" w:rsidP="00B76F8B">
      <w:pPr>
        <w:pStyle w:val="PL"/>
      </w:pPr>
      <w:r>
        <w:t xml:space="preserve">      type: object</w:t>
      </w:r>
    </w:p>
    <w:p w14:paraId="3D576BE8" w14:textId="77777777" w:rsidR="00B76F8B" w:rsidRDefault="00B76F8B" w:rsidP="00B76F8B">
      <w:pPr>
        <w:pStyle w:val="PL"/>
      </w:pPr>
      <w:r>
        <w:t xml:space="preserve">      properties:</w:t>
      </w:r>
    </w:p>
    <w:p w14:paraId="5DD38476" w14:textId="77777777" w:rsidR="00B76F8B" w:rsidRDefault="00B76F8B" w:rsidP="00B76F8B">
      <w:pPr>
        <w:pStyle w:val="PL"/>
      </w:pPr>
      <w:r>
        <w:t xml:space="preserve">        servAttrCom:</w:t>
      </w:r>
    </w:p>
    <w:p w14:paraId="168D9343" w14:textId="77777777" w:rsidR="00B76F8B" w:rsidRDefault="00B76F8B" w:rsidP="00B76F8B">
      <w:pPr>
        <w:pStyle w:val="PL"/>
      </w:pPr>
      <w:r>
        <w:t xml:space="preserve">          $ref: '#/components/schemas/ServAttrCom'</w:t>
      </w:r>
    </w:p>
    <w:p w14:paraId="5057367F" w14:textId="77777777" w:rsidR="00B76F8B" w:rsidRDefault="00B76F8B" w:rsidP="00B76F8B">
      <w:pPr>
        <w:pStyle w:val="PL"/>
      </w:pPr>
      <w:r>
        <w:t xml:space="preserve">        nROperatingBands:</w:t>
      </w:r>
    </w:p>
    <w:p w14:paraId="3CD29914" w14:textId="77777777" w:rsidR="00B76F8B" w:rsidRDefault="00B76F8B" w:rsidP="00B76F8B">
      <w:pPr>
        <w:pStyle w:val="PL"/>
      </w:pPr>
      <w:r>
        <w:t xml:space="preserve">          type: string</w:t>
      </w:r>
    </w:p>
    <w:p w14:paraId="7647602A" w14:textId="77777777" w:rsidR="00B76F8B" w:rsidRDefault="00B76F8B" w:rsidP="00B76F8B">
      <w:pPr>
        <w:pStyle w:val="PL"/>
      </w:pPr>
      <w:r>
        <w:t xml:space="preserve">    Synchronicity:</w:t>
      </w:r>
    </w:p>
    <w:p w14:paraId="2B412B89" w14:textId="77777777" w:rsidR="00B76F8B" w:rsidRDefault="00B76F8B" w:rsidP="00B76F8B">
      <w:pPr>
        <w:pStyle w:val="PL"/>
      </w:pPr>
      <w:r>
        <w:t xml:space="preserve">      type: object</w:t>
      </w:r>
    </w:p>
    <w:p w14:paraId="7E2FFF68" w14:textId="77777777" w:rsidR="00B76F8B" w:rsidRDefault="00B76F8B" w:rsidP="00B76F8B">
      <w:pPr>
        <w:pStyle w:val="PL"/>
      </w:pPr>
      <w:r>
        <w:t xml:space="preserve">      properties:</w:t>
      </w:r>
    </w:p>
    <w:p w14:paraId="1266346B" w14:textId="77777777" w:rsidR="00B76F8B" w:rsidRDefault="00B76F8B" w:rsidP="00B76F8B">
      <w:pPr>
        <w:pStyle w:val="PL"/>
      </w:pPr>
      <w:r>
        <w:t xml:space="preserve">        servAttrCom:</w:t>
      </w:r>
    </w:p>
    <w:p w14:paraId="75F59541" w14:textId="77777777" w:rsidR="00B76F8B" w:rsidRDefault="00B76F8B" w:rsidP="00B76F8B">
      <w:pPr>
        <w:pStyle w:val="PL"/>
      </w:pPr>
      <w:r>
        <w:t xml:space="preserve">          $ref: '#/components/schemas/ServAttrCom'</w:t>
      </w:r>
    </w:p>
    <w:p w14:paraId="696BDB24" w14:textId="77777777" w:rsidR="00B76F8B" w:rsidRDefault="00B76F8B" w:rsidP="00B76F8B">
      <w:pPr>
        <w:pStyle w:val="PL"/>
      </w:pPr>
      <w:r>
        <w:t xml:space="preserve">        availability:</w:t>
      </w:r>
    </w:p>
    <w:p w14:paraId="69C2F015" w14:textId="77777777" w:rsidR="00B76F8B" w:rsidRDefault="00B76F8B" w:rsidP="00B76F8B">
      <w:pPr>
        <w:pStyle w:val="PL"/>
      </w:pPr>
      <w:r>
        <w:t xml:space="preserve">          $ref: '#/components/schemas/SynAvailability'</w:t>
      </w:r>
    </w:p>
    <w:p w14:paraId="76814711" w14:textId="77777777" w:rsidR="00B76F8B" w:rsidRDefault="00B76F8B" w:rsidP="00B76F8B">
      <w:pPr>
        <w:pStyle w:val="PL"/>
      </w:pPr>
      <w:r>
        <w:t xml:space="preserve">        accuracy:</w:t>
      </w:r>
    </w:p>
    <w:p w14:paraId="58905787" w14:textId="77777777" w:rsidR="00B76F8B" w:rsidRDefault="00B76F8B" w:rsidP="00B76F8B">
      <w:pPr>
        <w:pStyle w:val="PL"/>
      </w:pPr>
      <w:r>
        <w:t xml:space="preserve">          $ref: '#/components/schemas/Float'</w:t>
      </w:r>
    </w:p>
    <w:p w14:paraId="347AB5BA" w14:textId="77777777" w:rsidR="00B76F8B" w:rsidRDefault="00B76F8B" w:rsidP="00B76F8B">
      <w:pPr>
        <w:pStyle w:val="PL"/>
      </w:pPr>
      <w:r>
        <w:t xml:space="preserve">    SynchronicityRANSubnet:</w:t>
      </w:r>
    </w:p>
    <w:p w14:paraId="629A78AF" w14:textId="77777777" w:rsidR="00B76F8B" w:rsidRDefault="00B76F8B" w:rsidP="00B76F8B">
      <w:pPr>
        <w:pStyle w:val="PL"/>
      </w:pPr>
      <w:r>
        <w:t xml:space="preserve">      type: object</w:t>
      </w:r>
    </w:p>
    <w:p w14:paraId="5B14C2CA" w14:textId="77777777" w:rsidR="00B76F8B" w:rsidRDefault="00B76F8B" w:rsidP="00B76F8B">
      <w:pPr>
        <w:pStyle w:val="PL"/>
      </w:pPr>
      <w:r>
        <w:t xml:space="preserve">      properties:</w:t>
      </w:r>
    </w:p>
    <w:p w14:paraId="4681AAD4" w14:textId="77777777" w:rsidR="00B76F8B" w:rsidRDefault="00B76F8B" w:rsidP="00B76F8B">
      <w:pPr>
        <w:pStyle w:val="PL"/>
      </w:pPr>
      <w:r>
        <w:t xml:space="preserve">        availability:</w:t>
      </w:r>
    </w:p>
    <w:p w14:paraId="778372FC" w14:textId="77777777" w:rsidR="00B76F8B" w:rsidRDefault="00B76F8B" w:rsidP="00B76F8B">
      <w:pPr>
        <w:pStyle w:val="PL"/>
      </w:pPr>
      <w:r>
        <w:t xml:space="preserve">          $ref: '#/components/schemas/SynAvailability'</w:t>
      </w:r>
    </w:p>
    <w:p w14:paraId="08DF23F0" w14:textId="77777777" w:rsidR="00B76F8B" w:rsidRDefault="00B76F8B" w:rsidP="00B76F8B">
      <w:pPr>
        <w:pStyle w:val="PL"/>
      </w:pPr>
      <w:r>
        <w:t xml:space="preserve">        accuracy:</w:t>
      </w:r>
    </w:p>
    <w:p w14:paraId="7372615C" w14:textId="77777777" w:rsidR="00B76F8B" w:rsidRDefault="00B76F8B" w:rsidP="00B76F8B">
      <w:pPr>
        <w:pStyle w:val="PL"/>
      </w:pPr>
      <w:r>
        <w:t xml:space="preserve">          $ref: '#/components/schemas/Float'</w:t>
      </w:r>
    </w:p>
    <w:p w14:paraId="060E08F3" w14:textId="77777777" w:rsidR="00B76F8B" w:rsidRDefault="00B76F8B" w:rsidP="00B76F8B">
      <w:pPr>
        <w:pStyle w:val="PL"/>
      </w:pPr>
      <w:r>
        <w:t xml:space="preserve">    Positioning:</w:t>
      </w:r>
    </w:p>
    <w:p w14:paraId="637A15F0" w14:textId="77777777" w:rsidR="00B76F8B" w:rsidRDefault="00B76F8B" w:rsidP="00B76F8B">
      <w:pPr>
        <w:pStyle w:val="PL"/>
      </w:pPr>
      <w:r>
        <w:t xml:space="preserve">      type: object</w:t>
      </w:r>
    </w:p>
    <w:p w14:paraId="5DA872D9" w14:textId="77777777" w:rsidR="00B76F8B" w:rsidRDefault="00B76F8B" w:rsidP="00B76F8B">
      <w:pPr>
        <w:pStyle w:val="PL"/>
      </w:pPr>
      <w:r>
        <w:t xml:space="preserve">      properties:</w:t>
      </w:r>
    </w:p>
    <w:p w14:paraId="224AE6CB" w14:textId="77777777" w:rsidR="00B76F8B" w:rsidRDefault="00B76F8B" w:rsidP="00B76F8B">
      <w:pPr>
        <w:pStyle w:val="PL"/>
      </w:pPr>
      <w:r>
        <w:t xml:space="preserve">        servAttrCom:</w:t>
      </w:r>
    </w:p>
    <w:p w14:paraId="2E84CC2B" w14:textId="77777777" w:rsidR="00B76F8B" w:rsidRDefault="00B76F8B" w:rsidP="00B76F8B">
      <w:pPr>
        <w:pStyle w:val="PL"/>
      </w:pPr>
      <w:r>
        <w:t xml:space="preserve">          $ref: '#/components/schemas/ServAttrCom'</w:t>
      </w:r>
    </w:p>
    <w:p w14:paraId="37995FF8" w14:textId="77777777" w:rsidR="00B76F8B" w:rsidRDefault="00B76F8B" w:rsidP="00B76F8B">
      <w:pPr>
        <w:pStyle w:val="PL"/>
      </w:pPr>
      <w:r>
        <w:t xml:space="preserve">        availability:</w:t>
      </w:r>
    </w:p>
    <w:p w14:paraId="1203787A" w14:textId="77777777" w:rsidR="00B76F8B" w:rsidRDefault="00B76F8B" w:rsidP="00B76F8B">
      <w:pPr>
        <w:pStyle w:val="PL"/>
      </w:pPr>
      <w:r>
        <w:t xml:space="preserve">          $ref: '#/components/schemas/PositioningAvailability'</w:t>
      </w:r>
    </w:p>
    <w:p w14:paraId="2A318975" w14:textId="77777777" w:rsidR="00B76F8B" w:rsidRDefault="00B76F8B" w:rsidP="00B76F8B">
      <w:pPr>
        <w:pStyle w:val="PL"/>
      </w:pPr>
      <w:r>
        <w:t xml:space="preserve">        predictionfrequency:</w:t>
      </w:r>
    </w:p>
    <w:p w14:paraId="49731CA1" w14:textId="77777777" w:rsidR="00B76F8B" w:rsidRDefault="00B76F8B" w:rsidP="00B76F8B">
      <w:pPr>
        <w:pStyle w:val="PL"/>
      </w:pPr>
      <w:r>
        <w:t xml:space="preserve">          $ref: '#/components/schemas/Predictionfrequency'</w:t>
      </w:r>
    </w:p>
    <w:p w14:paraId="601E1F22" w14:textId="77777777" w:rsidR="00B76F8B" w:rsidRDefault="00B76F8B" w:rsidP="00B76F8B">
      <w:pPr>
        <w:pStyle w:val="PL"/>
      </w:pPr>
      <w:r>
        <w:t xml:space="preserve">        accuracy:</w:t>
      </w:r>
    </w:p>
    <w:p w14:paraId="7E9D4299" w14:textId="77777777" w:rsidR="00B76F8B" w:rsidRDefault="00B76F8B" w:rsidP="00B76F8B">
      <w:pPr>
        <w:pStyle w:val="PL"/>
      </w:pPr>
      <w:r>
        <w:t xml:space="preserve">          $ref: '#/components/schemas/Float'</w:t>
      </w:r>
    </w:p>
    <w:p w14:paraId="7210F352" w14:textId="77777777" w:rsidR="00B76F8B" w:rsidRDefault="00B76F8B" w:rsidP="00B76F8B">
      <w:pPr>
        <w:pStyle w:val="PL"/>
      </w:pPr>
      <w:r>
        <w:t xml:space="preserve">    PositioningRANSubnet:</w:t>
      </w:r>
    </w:p>
    <w:p w14:paraId="0F5387DA" w14:textId="77777777" w:rsidR="00B76F8B" w:rsidRDefault="00B76F8B" w:rsidP="00B76F8B">
      <w:pPr>
        <w:pStyle w:val="PL"/>
      </w:pPr>
      <w:r>
        <w:t xml:space="preserve">      type: object</w:t>
      </w:r>
    </w:p>
    <w:p w14:paraId="128F81CD" w14:textId="77777777" w:rsidR="00B76F8B" w:rsidRDefault="00B76F8B" w:rsidP="00B76F8B">
      <w:pPr>
        <w:pStyle w:val="PL"/>
      </w:pPr>
      <w:r>
        <w:t xml:space="preserve">      properties:</w:t>
      </w:r>
    </w:p>
    <w:p w14:paraId="26735384" w14:textId="77777777" w:rsidR="00B76F8B" w:rsidRDefault="00B76F8B" w:rsidP="00B76F8B">
      <w:pPr>
        <w:pStyle w:val="PL"/>
      </w:pPr>
      <w:r>
        <w:t xml:space="preserve">        availability:</w:t>
      </w:r>
    </w:p>
    <w:p w14:paraId="3157B1B7" w14:textId="77777777" w:rsidR="00B76F8B" w:rsidRDefault="00B76F8B" w:rsidP="00B76F8B">
      <w:pPr>
        <w:pStyle w:val="PL"/>
      </w:pPr>
      <w:r>
        <w:t xml:space="preserve">          $ref: '#/components/schemas/PositioningAvailability'</w:t>
      </w:r>
    </w:p>
    <w:p w14:paraId="0C498D41" w14:textId="77777777" w:rsidR="00B76F8B" w:rsidRDefault="00B76F8B" w:rsidP="00B76F8B">
      <w:pPr>
        <w:pStyle w:val="PL"/>
      </w:pPr>
      <w:r>
        <w:t xml:space="preserve">        predictionfrequency:</w:t>
      </w:r>
    </w:p>
    <w:p w14:paraId="7CBCACEF" w14:textId="77777777" w:rsidR="00B76F8B" w:rsidRDefault="00B76F8B" w:rsidP="00B76F8B">
      <w:pPr>
        <w:pStyle w:val="PL"/>
      </w:pPr>
      <w:r>
        <w:t xml:space="preserve">          $ref: '#/components/schemas/Predictionfrequency'</w:t>
      </w:r>
    </w:p>
    <w:p w14:paraId="6D43411C" w14:textId="77777777" w:rsidR="00B76F8B" w:rsidRDefault="00B76F8B" w:rsidP="00B76F8B">
      <w:pPr>
        <w:pStyle w:val="PL"/>
      </w:pPr>
      <w:r>
        <w:t xml:space="preserve">        accuracy:</w:t>
      </w:r>
    </w:p>
    <w:p w14:paraId="4825CBC7" w14:textId="77777777" w:rsidR="00B76F8B" w:rsidRDefault="00B76F8B" w:rsidP="00B76F8B">
      <w:pPr>
        <w:pStyle w:val="PL"/>
      </w:pPr>
      <w:r>
        <w:t xml:space="preserve">          $ref: '#/components/schemas/Float'     </w:t>
      </w:r>
    </w:p>
    <w:p w14:paraId="6D076DD4" w14:textId="77777777" w:rsidR="00B76F8B" w:rsidRDefault="00B76F8B" w:rsidP="00B76F8B">
      <w:pPr>
        <w:pStyle w:val="PL"/>
      </w:pPr>
      <w:r>
        <w:t xml:space="preserve">    UserMgmtOpen:</w:t>
      </w:r>
    </w:p>
    <w:p w14:paraId="510D445E" w14:textId="77777777" w:rsidR="00B76F8B" w:rsidRDefault="00B76F8B" w:rsidP="00B76F8B">
      <w:pPr>
        <w:pStyle w:val="PL"/>
      </w:pPr>
      <w:r>
        <w:t xml:space="preserve">      type: object</w:t>
      </w:r>
    </w:p>
    <w:p w14:paraId="0504A8C9" w14:textId="77777777" w:rsidR="00B76F8B" w:rsidRDefault="00B76F8B" w:rsidP="00B76F8B">
      <w:pPr>
        <w:pStyle w:val="PL"/>
      </w:pPr>
      <w:r>
        <w:t xml:space="preserve">      properties:</w:t>
      </w:r>
    </w:p>
    <w:p w14:paraId="1ECBEA4F" w14:textId="77777777" w:rsidR="00B76F8B" w:rsidRDefault="00B76F8B" w:rsidP="00B76F8B">
      <w:pPr>
        <w:pStyle w:val="PL"/>
      </w:pPr>
      <w:r>
        <w:t xml:space="preserve">        servAttrCom:</w:t>
      </w:r>
    </w:p>
    <w:p w14:paraId="0FE89086" w14:textId="77777777" w:rsidR="00B76F8B" w:rsidRDefault="00B76F8B" w:rsidP="00B76F8B">
      <w:pPr>
        <w:pStyle w:val="PL"/>
      </w:pPr>
      <w:r>
        <w:t xml:space="preserve">          $ref: '#/components/schemas/ServAttrCom'</w:t>
      </w:r>
    </w:p>
    <w:p w14:paraId="67FD2484" w14:textId="77777777" w:rsidR="00B76F8B" w:rsidRDefault="00B76F8B" w:rsidP="00B76F8B">
      <w:pPr>
        <w:pStyle w:val="PL"/>
      </w:pPr>
      <w:r>
        <w:t xml:space="preserve">        support:</w:t>
      </w:r>
    </w:p>
    <w:p w14:paraId="756ED2DD" w14:textId="77777777" w:rsidR="00B76F8B" w:rsidRDefault="00B76F8B" w:rsidP="00B76F8B">
      <w:pPr>
        <w:pStyle w:val="PL"/>
      </w:pPr>
      <w:r>
        <w:t xml:space="preserve">          $ref: '#/components/schemas/Support'</w:t>
      </w:r>
    </w:p>
    <w:p w14:paraId="379C4C3E" w14:textId="77777777" w:rsidR="00B76F8B" w:rsidRDefault="00B76F8B" w:rsidP="00B76F8B">
      <w:pPr>
        <w:pStyle w:val="PL"/>
      </w:pPr>
      <w:r>
        <w:t xml:space="preserve">    V2XCommModels:</w:t>
      </w:r>
    </w:p>
    <w:p w14:paraId="0225A5FE" w14:textId="77777777" w:rsidR="00B76F8B" w:rsidRDefault="00B76F8B" w:rsidP="00B76F8B">
      <w:pPr>
        <w:pStyle w:val="PL"/>
      </w:pPr>
      <w:r>
        <w:t xml:space="preserve">      type: object</w:t>
      </w:r>
    </w:p>
    <w:p w14:paraId="795DAEFA" w14:textId="77777777" w:rsidR="00B76F8B" w:rsidRDefault="00B76F8B" w:rsidP="00B76F8B">
      <w:pPr>
        <w:pStyle w:val="PL"/>
      </w:pPr>
      <w:r>
        <w:t xml:space="preserve">      properties:</w:t>
      </w:r>
    </w:p>
    <w:p w14:paraId="1A0EA563" w14:textId="77777777" w:rsidR="00B76F8B" w:rsidRDefault="00B76F8B" w:rsidP="00B76F8B">
      <w:pPr>
        <w:pStyle w:val="PL"/>
      </w:pPr>
      <w:r>
        <w:t xml:space="preserve">        servAttrCom:</w:t>
      </w:r>
    </w:p>
    <w:p w14:paraId="3EEB750C" w14:textId="77777777" w:rsidR="00B76F8B" w:rsidRDefault="00B76F8B" w:rsidP="00B76F8B">
      <w:pPr>
        <w:pStyle w:val="PL"/>
      </w:pPr>
      <w:r>
        <w:t xml:space="preserve">          $ref: '#/components/schemas/ServAttrCom'</w:t>
      </w:r>
    </w:p>
    <w:p w14:paraId="69F61C08" w14:textId="77777777" w:rsidR="00B76F8B" w:rsidRDefault="00B76F8B" w:rsidP="00B76F8B">
      <w:pPr>
        <w:pStyle w:val="PL"/>
      </w:pPr>
      <w:r>
        <w:t xml:space="preserve">        v2XMode:</w:t>
      </w:r>
    </w:p>
    <w:p w14:paraId="219E5479" w14:textId="77777777" w:rsidR="00B76F8B" w:rsidRDefault="00B76F8B" w:rsidP="00B76F8B">
      <w:pPr>
        <w:pStyle w:val="PL"/>
      </w:pPr>
      <w:r>
        <w:t xml:space="preserve">          $ref: '#/components/schemas/Support'</w:t>
      </w:r>
    </w:p>
    <w:p w14:paraId="521B5935" w14:textId="77777777" w:rsidR="00B76F8B" w:rsidRDefault="00B76F8B" w:rsidP="00B76F8B">
      <w:pPr>
        <w:pStyle w:val="PL"/>
      </w:pPr>
      <w:r>
        <w:t xml:space="preserve">    TermDensity:</w:t>
      </w:r>
    </w:p>
    <w:p w14:paraId="7E3A2961" w14:textId="77777777" w:rsidR="00B76F8B" w:rsidRDefault="00B76F8B" w:rsidP="00B76F8B">
      <w:pPr>
        <w:pStyle w:val="PL"/>
      </w:pPr>
      <w:r>
        <w:t xml:space="preserve">      type: object</w:t>
      </w:r>
    </w:p>
    <w:p w14:paraId="18527A5B" w14:textId="77777777" w:rsidR="00B76F8B" w:rsidRDefault="00B76F8B" w:rsidP="00B76F8B">
      <w:pPr>
        <w:pStyle w:val="PL"/>
      </w:pPr>
      <w:r>
        <w:t xml:space="preserve">      properties:</w:t>
      </w:r>
    </w:p>
    <w:p w14:paraId="2F2CC250" w14:textId="77777777" w:rsidR="00B76F8B" w:rsidRDefault="00B76F8B" w:rsidP="00B76F8B">
      <w:pPr>
        <w:pStyle w:val="PL"/>
      </w:pPr>
      <w:r>
        <w:t xml:space="preserve">        servAttrCom:</w:t>
      </w:r>
    </w:p>
    <w:p w14:paraId="632734F4" w14:textId="77777777" w:rsidR="00B76F8B" w:rsidRDefault="00B76F8B" w:rsidP="00B76F8B">
      <w:pPr>
        <w:pStyle w:val="PL"/>
      </w:pPr>
      <w:r>
        <w:lastRenderedPageBreak/>
        <w:t xml:space="preserve">          $ref: '#/components/schemas/ServAttrCom'</w:t>
      </w:r>
    </w:p>
    <w:p w14:paraId="72274FD3" w14:textId="77777777" w:rsidR="00B76F8B" w:rsidRDefault="00B76F8B" w:rsidP="00B76F8B">
      <w:pPr>
        <w:pStyle w:val="PL"/>
      </w:pPr>
      <w:r>
        <w:t xml:space="preserve">        density:</w:t>
      </w:r>
    </w:p>
    <w:p w14:paraId="692E5406" w14:textId="77777777" w:rsidR="00B76F8B" w:rsidRDefault="00B76F8B" w:rsidP="00B76F8B">
      <w:pPr>
        <w:pStyle w:val="PL"/>
      </w:pPr>
      <w:r>
        <w:t xml:space="preserve">          type: integer</w:t>
      </w:r>
    </w:p>
    <w:p w14:paraId="315A6C7B" w14:textId="77777777" w:rsidR="00B76F8B" w:rsidRDefault="00B76F8B" w:rsidP="00B76F8B">
      <w:pPr>
        <w:pStyle w:val="PL"/>
      </w:pPr>
      <w:r>
        <w:t xml:space="preserve">    NsInfo:</w:t>
      </w:r>
    </w:p>
    <w:p w14:paraId="75007FA6" w14:textId="77777777" w:rsidR="00B76F8B" w:rsidRDefault="00B76F8B" w:rsidP="00B76F8B">
      <w:pPr>
        <w:pStyle w:val="PL"/>
      </w:pPr>
      <w:r>
        <w:t xml:space="preserve">      type: object</w:t>
      </w:r>
    </w:p>
    <w:p w14:paraId="2F2E02C2" w14:textId="77777777" w:rsidR="00B76F8B" w:rsidRDefault="00B76F8B" w:rsidP="00B76F8B">
      <w:pPr>
        <w:pStyle w:val="PL"/>
      </w:pPr>
      <w:r>
        <w:t xml:space="preserve">      properties:</w:t>
      </w:r>
    </w:p>
    <w:p w14:paraId="132CA545" w14:textId="77777777" w:rsidR="00B76F8B" w:rsidRDefault="00B76F8B" w:rsidP="00B76F8B">
      <w:pPr>
        <w:pStyle w:val="PL"/>
      </w:pPr>
      <w:r>
        <w:t xml:space="preserve">        nsInstanceId:</w:t>
      </w:r>
    </w:p>
    <w:p w14:paraId="32CD04E9" w14:textId="77777777" w:rsidR="00B76F8B" w:rsidRDefault="00B76F8B" w:rsidP="00B76F8B">
      <w:pPr>
        <w:pStyle w:val="PL"/>
      </w:pPr>
      <w:r>
        <w:t xml:space="preserve">          type: string</w:t>
      </w:r>
    </w:p>
    <w:p w14:paraId="7E422500" w14:textId="77777777" w:rsidR="00B76F8B" w:rsidRDefault="00B76F8B" w:rsidP="00B76F8B">
      <w:pPr>
        <w:pStyle w:val="PL"/>
      </w:pPr>
      <w:r>
        <w:t xml:space="preserve">        nsName:</w:t>
      </w:r>
    </w:p>
    <w:p w14:paraId="4A926058" w14:textId="77777777" w:rsidR="00B76F8B" w:rsidRDefault="00B76F8B" w:rsidP="00B76F8B">
      <w:pPr>
        <w:pStyle w:val="PL"/>
      </w:pPr>
      <w:r>
        <w:t xml:space="preserve">          type: string</w:t>
      </w:r>
    </w:p>
    <w:p w14:paraId="6C86E6CF" w14:textId="77777777" w:rsidR="00B76F8B" w:rsidRDefault="00B76F8B" w:rsidP="00B76F8B">
      <w:pPr>
        <w:pStyle w:val="PL"/>
      </w:pPr>
      <w:r>
        <w:t xml:space="preserve">    EmbbEEPerfReq:</w:t>
      </w:r>
    </w:p>
    <w:p w14:paraId="0E51810C" w14:textId="77777777" w:rsidR="00B76F8B" w:rsidRDefault="00B76F8B" w:rsidP="00B76F8B">
      <w:pPr>
        <w:pStyle w:val="PL"/>
      </w:pPr>
      <w:r>
        <w:t xml:space="preserve">      type: integer</w:t>
      </w:r>
    </w:p>
    <w:p w14:paraId="67D067EC" w14:textId="77777777" w:rsidR="00B76F8B" w:rsidRDefault="00B76F8B" w:rsidP="00B76F8B">
      <w:pPr>
        <w:pStyle w:val="PL"/>
      </w:pPr>
      <w:r>
        <w:t xml:space="preserve">    UrllcEEPerfReq:</w:t>
      </w:r>
    </w:p>
    <w:p w14:paraId="412FBC46" w14:textId="77777777" w:rsidR="00B76F8B" w:rsidRDefault="00B76F8B" w:rsidP="00B76F8B">
      <w:pPr>
        <w:pStyle w:val="PL"/>
      </w:pPr>
      <w:r>
        <w:t xml:space="preserve">      type: integer</w:t>
      </w:r>
    </w:p>
    <w:p w14:paraId="5F56A6B7" w14:textId="77777777" w:rsidR="00B76F8B" w:rsidRDefault="00B76F8B" w:rsidP="00B76F8B">
      <w:pPr>
        <w:pStyle w:val="PL"/>
      </w:pPr>
      <w:r>
        <w:t xml:space="preserve">    MIoTEEPerfReq:</w:t>
      </w:r>
    </w:p>
    <w:p w14:paraId="1A4699CB" w14:textId="77777777" w:rsidR="00B76F8B" w:rsidRDefault="00B76F8B" w:rsidP="00B76F8B">
      <w:pPr>
        <w:pStyle w:val="PL"/>
      </w:pPr>
      <w:r>
        <w:t xml:space="preserve">      type: object</w:t>
      </w:r>
    </w:p>
    <w:p w14:paraId="2186B606" w14:textId="77777777" w:rsidR="00B76F8B" w:rsidRDefault="00B76F8B" w:rsidP="00B76F8B">
      <w:pPr>
        <w:pStyle w:val="PL"/>
      </w:pPr>
      <w:r>
        <w:t xml:space="preserve">      properties:</w:t>
      </w:r>
    </w:p>
    <w:p w14:paraId="4801BD46" w14:textId="77777777" w:rsidR="00B76F8B" w:rsidRDefault="00B76F8B" w:rsidP="00B76F8B">
      <w:pPr>
        <w:pStyle w:val="PL"/>
      </w:pPr>
      <w:r>
        <w:t xml:space="preserve">        KpiType:</w:t>
      </w:r>
    </w:p>
    <w:p w14:paraId="05C71002" w14:textId="77777777" w:rsidR="00B76F8B" w:rsidRDefault="00B76F8B" w:rsidP="00B76F8B">
      <w:pPr>
        <w:pStyle w:val="PL"/>
      </w:pPr>
      <w:r>
        <w:t xml:space="preserve">          type: string</w:t>
      </w:r>
    </w:p>
    <w:p w14:paraId="40BDCD95" w14:textId="77777777" w:rsidR="00B76F8B" w:rsidRDefault="00B76F8B" w:rsidP="00B76F8B">
      <w:pPr>
        <w:pStyle w:val="PL"/>
      </w:pPr>
      <w:r>
        <w:t xml:space="preserve">          enum:</w:t>
      </w:r>
    </w:p>
    <w:p w14:paraId="4C849117" w14:textId="77777777" w:rsidR="00B76F8B" w:rsidRDefault="00B76F8B" w:rsidP="00B76F8B">
      <w:pPr>
        <w:pStyle w:val="PL"/>
      </w:pPr>
      <w:r>
        <w:t xml:space="preserve">            - MAXREGSUBS</w:t>
      </w:r>
    </w:p>
    <w:p w14:paraId="14BEEF88" w14:textId="77777777" w:rsidR="00B76F8B" w:rsidRDefault="00B76F8B" w:rsidP="00B76F8B">
      <w:pPr>
        <w:pStyle w:val="PL"/>
      </w:pPr>
      <w:r>
        <w:t xml:space="preserve">            - MEANACTIVEUES</w:t>
      </w:r>
    </w:p>
    <w:p w14:paraId="7BF7F584" w14:textId="77777777" w:rsidR="00B76F8B" w:rsidRDefault="00B76F8B" w:rsidP="00B76F8B">
      <w:pPr>
        <w:pStyle w:val="PL"/>
      </w:pPr>
      <w:r>
        <w:t xml:space="preserve">        Req:</w:t>
      </w:r>
    </w:p>
    <w:p w14:paraId="7292C33C" w14:textId="77777777" w:rsidR="00B76F8B" w:rsidRDefault="00B76F8B" w:rsidP="00B76F8B">
      <w:pPr>
        <w:pStyle w:val="PL"/>
      </w:pPr>
      <w:r>
        <w:t xml:space="preserve">          type: integer</w:t>
      </w:r>
    </w:p>
    <w:p w14:paraId="0358BF6D" w14:textId="77777777" w:rsidR="00B76F8B" w:rsidRDefault="00B76F8B" w:rsidP="00B76F8B">
      <w:pPr>
        <w:pStyle w:val="PL"/>
      </w:pPr>
      <w:r>
        <w:t xml:space="preserve">    EEPerfReq:</w:t>
      </w:r>
    </w:p>
    <w:p w14:paraId="7EB457FD" w14:textId="77777777" w:rsidR="00B76F8B" w:rsidRDefault="00B76F8B" w:rsidP="00B76F8B">
      <w:pPr>
        <w:pStyle w:val="PL"/>
      </w:pPr>
      <w:r>
        <w:t xml:space="preserve">      oneOf:</w:t>
      </w:r>
    </w:p>
    <w:p w14:paraId="67A0893B" w14:textId="77777777" w:rsidR="00B76F8B" w:rsidRDefault="00B76F8B" w:rsidP="00B76F8B">
      <w:pPr>
        <w:pStyle w:val="PL"/>
      </w:pPr>
      <w:r>
        <w:t xml:space="preserve">        - $ref: '#/components/schemas/EmbbEEPerfReq'</w:t>
      </w:r>
    </w:p>
    <w:p w14:paraId="14BD943F" w14:textId="77777777" w:rsidR="00B76F8B" w:rsidRDefault="00B76F8B" w:rsidP="00B76F8B">
      <w:pPr>
        <w:pStyle w:val="PL"/>
      </w:pPr>
      <w:r>
        <w:t xml:space="preserve">        - $ref: '#/components/schemas/UrllcEEPerfReq'</w:t>
      </w:r>
    </w:p>
    <w:p w14:paraId="47ECF95F" w14:textId="77777777" w:rsidR="00B76F8B" w:rsidRDefault="00B76F8B" w:rsidP="00B76F8B">
      <w:pPr>
        <w:pStyle w:val="PL"/>
      </w:pPr>
      <w:r>
        <w:t xml:space="preserve">        - $ref: '#/components/schemas/MIoTEEPerfReq'</w:t>
      </w:r>
    </w:p>
    <w:p w14:paraId="69278C19" w14:textId="77777777" w:rsidR="00B76F8B" w:rsidRDefault="00B76F8B" w:rsidP="00B76F8B">
      <w:pPr>
        <w:pStyle w:val="PL"/>
      </w:pPr>
      <w:r>
        <w:t xml:space="preserve">    EnergyEfficiency:</w:t>
      </w:r>
    </w:p>
    <w:p w14:paraId="2D368C13" w14:textId="77777777" w:rsidR="00B76F8B" w:rsidRDefault="00B76F8B" w:rsidP="00B76F8B">
      <w:pPr>
        <w:pStyle w:val="PL"/>
      </w:pPr>
      <w:r>
        <w:t xml:space="preserve">      type: object</w:t>
      </w:r>
    </w:p>
    <w:p w14:paraId="20A88B72" w14:textId="77777777" w:rsidR="00B76F8B" w:rsidRDefault="00B76F8B" w:rsidP="00B76F8B">
      <w:pPr>
        <w:pStyle w:val="PL"/>
      </w:pPr>
      <w:r>
        <w:t xml:space="preserve">      properties:</w:t>
      </w:r>
    </w:p>
    <w:p w14:paraId="7CFA6662" w14:textId="77777777" w:rsidR="00B76F8B" w:rsidRDefault="00B76F8B" w:rsidP="00B76F8B">
      <w:pPr>
        <w:pStyle w:val="PL"/>
      </w:pPr>
      <w:r>
        <w:t xml:space="preserve">        servAttrCom:</w:t>
      </w:r>
    </w:p>
    <w:p w14:paraId="2D36B2DE" w14:textId="77777777" w:rsidR="00B76F8B" w:rsidRDefault="00B76F8B" w:rsidP="00B76F8B">
      <w:pPr>
        <w:pStyle w:val="PL"/>
      </w:pPr>
      <w:r>
        <w:t xml:space="preserve">          $ref: '#/components/schemas/ServAttrCom'</w:t>
      </w:r>
    </w:p>
    <w:p w14:paraId="2678AC77" w14:textId="77777777" w:rsidR="00B76F8B" w:rsidRDefault="00B76F8B" w:rsidP="00B76F8B">
      <w:pPr>
        <w:pStyle w:val="PL"/>
      </w:pPr>
      <w:r>
        <w:t xml:space="preserve">        performance:</w:t>
      </w:r>
    </w:p>
    <w:p w14:paraId="7E7D2572" w14:textId="77777777" w:rsidR="00B76F8B" w:rsidRDefault="00B76F8B" w:rsidP="00B76F8B">
      <w:pPr>
        <w:pStyle w:val="PL"/>
      </w:pPr>
      <w:r>
        <w:t xml:space="preserve">          $ref: '#/components/schemas/EEPerfReq'      </w:t>
      </w:r>
    </w:p>
    <w:p w14:paraId="22128CEA" w14:textId="77777777" w:rsidR="00B76F8B" w:rsidRDefault="00B76F8B" w:rsidP="00B76F8B">
      <w:pPr>
        <w:pStyle w:val="PL"/>
      </w:pPr>
      <w:r>
        <w:t xml:space="preserve">    CNSliceSubnetProfile:</w:t>
      </w:r>
    </w:p>
    <w:p w14:paraId="3CB4A248" w14:textId="77777777" w:rsidR="00B76F8B" w:rsidRDefault="00B76F8B" w:rsidP="00B76F8B">
      <w:pPr>
        <w:pStyle w:val="PL"/>
      </w:pPr>
      <w:r>
        <w:t xml:space="preserve">      type: object</w:t>
      </w:r>
    </w:p>
    <w:p w14:paraId="78C2839D" w14:textId="77777777" w:rsidR="00B76F8B" w:rsidRDefault="00B76F8B" w:rsidP="00B76F8B">
      <w:pPr>
        <w:pStyle w:val="PL"/>
      </w:pPr>
      <w:r>
        <w:t xml:space="preserve">      properties:</w:t>
      </w:r>
    </w:p>
    <w:p w14:paraId="5940079C" w14:textId="77777777" w:rsidR="00B76F8B" w:rsidRDefault="00B76F8B" w:rsidP="00B76F8B">
      <w:pPr>
        <w:pStyle w:val="PL"/>
      </w:pPr>
      <w:r>
        <w:t xml:space="preserve">        maxNumberofUEs:</w:t>
      </w:r>
    </w:p>
    <w:p w14:paraId="0870C2F8" w14:textId="77777777" w:rsidR="00B76F8B" w:rsidRDefault="00B76F8B" w:rsidP="00B76F8B">
      <w:pPr>
        <w:pStyle w:val="PL"/>
      </w:pPr>
      <w:r>
        <w:t xml:space="preserve">          type: integer</w:t>
      </w:r>
    </w:p>
    <w:p w14:paraId="68F448A8" w14:textId="77777777" w:rsidR="00B76F8B" w:rsidRDefault="00B76F8B" w:rsidP="00B76F8B">
      <w:pPr>
        <w:pStyle w:val="PL"/>
      </w:pPr>
      <w:r>
        <w:t xml:space="preserve">        latency:</w:t>
      </w:r>
    </w:p>
    <w:p w14:paraId="7E944771" w14:textId="77777777" w:rsidR="00B76F8B" w:rsidRDefault="00B76F8B" w:rsidP="00B76F8B">
      <w:pPr>
        <w:pStyle w:val="PL"/>
      </w:pPr>
      <w:r>
        <w:t xml:space="preserve">          type: integer</w:t>
      </w:r>
    </w:p>
    <w:p w14:paraId="1985C844" w14:textId="77777777" w:rsidR="00B76F8B" w:rsidRDefault="00B76F8B" w:rsidP="00B76F8B">
      <w:pPr>
        <w:pStyle w:val="PL"/>
      </w:pPr>
      <w:r>
        <w:t xml:space="preserve">        dLThptPerSliceSubnet:</w:t>
      </w:r>
    </w:p>
    <w:p w14:paraId="3C60A940" w14:textId="77777777" w:rsidR="00B76F8B" w:rsidRDefault="00B76F8B" w:rsidP="00B76F8B">
      <w:pPr>
        <w:pStyle w:val="PL"/>
      </w:pPr>
      <w:r>
        <w:t xml:space="preserve">          $ref: '#/components/schemas/XLThpt'</w:t>
      </w:r>
    </w:p>
    <w:p w14:paraId="6349E034" w14:textId="77777777" w:rsidR="00B76F8B" w:rsidRDefault="00B76F8B" w:rsidP="00B76F8B">
      <w:pPr>
        <w:pStyle w:val="PL"/>
      </w:pPr>
      <w:r>
        <w:t xml:space="preserve">        dLThptPerUE:</w:t>
      </w:r>
    </w:p>
    <w:p w14:paraId="242B1092" w14:textId="77777777" w:rsidR="00B76F8B" w:rsidRDefault="00B76F8B" w:rsidP="00B76F8B">
      <w:pPr>
        <w:pStyle w:val="PL"/>
      </w:pPr>
      <w:r>
        <w:t xml:space="preserve">          $ref: '#/components/schemas/XLThpt'</w:t>
      </w:r>
    </w:p>
    <w:p w14:paraId="2327772D" w14:textId="77777777" w:rsidR="00B76F8B" w:rsidRDefault="00B76F8B" w:rsidP="00B76F8B">
      <w:pPr>
        <w:pStyle w:val="PL"/>
      </w:pPr>
      <w:r>
        <w:t xml:space="preserve">        uLThptPerSliceSubnet:</w:t>
      </w:r>
    </w:p>
    <w:p w14:paraId="3C13AD6C" w14:textId="77777777" w:rsidR="00B76F8B" w:rsidRDefault="00B76F8B" w:rsidP="00B76F8B">
      <w:pPr>
        <w:pStyle w:val="PL"/>
      </w:pPr>
      <w:r>
        <w:t xml:space="preserve">          $ref: '#/components/schemas/XLThpt'</w:t>
      </w:r>
    </w:p>
    <w:p w14:paraId="59F0EB4A" w14:textId="77777777" w:rsidR="00B76F8B" w:rsidRDefault="00B76F8B" w:rsidP="00B76F8B">
      <w:pPr>
        <w:pStyle w:val="PL"/>
      </w:pPr>
      <w:r>
        <w:t xml:space="preserve">        uLThptPerUE:</w:t>
      </w:r>
    </w:p>
    <w:p w14:paraId="0A7F54AC" w14:textId="77777777" w:rsidR="00B76F8B" w:rsidRDefault="00B76F8B" w:rsidP="00B76F8B">
      <w:pPr>
        <w:pStyle w:val="PL"/>
      </w:pPr>
      <w:r>
        <w:t xml:space="preserve">          $ref: '#/components/schemas/XLThpt'</w:t>
      </w:r>
    </w:p>
    <w:p w14:paraId="51DFF558" w14:textId="77777777" w:rsidR="00B76F8B" w:rsidRDefault="00B76F8B" w:rsidP="00B76F8B">
      <w:pPr>
        <w:pStyle w:val="PL"/>
      </w:pPr>
      <w:r>
        <w:t xml:space="preserve">        maxNumberOfPDUSessions:</w:t>
      </w:r>
    </w:p>
    <w:p w14:paraId="17D406EA" w14:textId="77777777" w:rsidR="00B76F8B" w:rsidRDefault="00B76F8B" w:rsidP="00B76F8B">
      <w:pPr>
        <w:pStyle w:val="PL"/>
      </w:pPr>
      <w:r>
        <w:t xml:space="preserve">          type: integer</w:t>
      </w:r>
    </w:p>
    <w:p w14:paraId="3C19FF99" w14:textId="77777777" w:rsidR="00B76F8B" w:rsidRDefault="00B76F8B" w:rsidP="00B76F8B">
      <w:pPr>
        <w:pStyle w:val="PL"/>
      </w:pPr>
      <w:r>
        <w:t xml:space="preserve">        coverageAreaTAList:</w:t>
      </w:r>
    </w:p>
    <w:p w14:paraId="4C6F5A16" w14:textId="77777777" w:rsidR="00B76F8B" w:rsidRDefault="00B76F8B" w:rsidP="00B76F8B">
      <w:pPr>
        <w:pStyle w:val="PL"/>
      </w:pPr>
      <w:r>
        <w:t xml:space="preserve">          type: integer</w:t>
      </w:r>
    </w:p>
    <w:p w14:paraId="66DFDF19" w14:textId="77777777" w:rsidR="00B76F8B" w:rsidRDefault="00B76F8B" w:rsidP="00B76F8B">
      <w:pPr>
        <w:pStyle w:val="PL"/>
      </w:pPr>
      <w:r>
        <w:t xml:space="preserve">        resourceSharingLevel:</w:t>
      </w:r>
    </w:p>
    <w:p w14:paraId="357EAB82" w14:textId="77777777" w:rsidR="00B76F8B" w:rsidRDefault="00B76F8B" w:rsidP="00B76F8B">
      <w:pPr>
        <w:pStyle w:val="PL"/>
      </w:pPr>
      <w:r>
        <w:t xml:space="preserve">          $ref: '#/components/schemas/SharingLevel'</w:t>
      </w:r>
    </w:p>
    <w:p w14:paraId="57866381" w14:textId="77777777" w:rsidR="00B76F8B" w:rsidRDefault="00B76F8B" w:rsidP="00B76F8B">
      <w:pPr>
        <w:pStyle w:val="PL"/>
      </w:pPr>
      <w:r>
        <w:t xml:space="preserve">        dLMaxPktSize:</w:t>
      </w:r>
    </w:p>
    <w:p w14:paraId="59A43E6D" w14:textId="77777777" w:rsidR="00B76F8B" w:rsidRDefault="00B76F8B" w:rsidP="00B76F8B">
      <w:pPr>
        <w:pStyle w:val="PL"/>
      </w:pPr>
      <w:r>
        <w:t xml:space="preserve">          type: integer</w:t>
      </w:r>
    </w:p>
    <w:p w14:paraId="0CFBD163" w14:textId="77777777" w:rsidR="00B76F8B" w:rsidRDefault="00B76F8B" w:rsidP="00B76F8B">
      <w:pPr>
        <w:pStyle w:val="PL"/>
      </w:pPr>
      <w:r>
        <w:t xml:space="preserve">        uLMaxPktSize:</w:t>
      </w:r>
    </w:p>
    <w:p w14:paraId="339C8B1F" w14:textId="77777777" w:rsidR="00B76F8B" w:rsidRDefault="00B76F8B" w:rsidP="00B76F8B">
      <w:pPr>
        <w:pStyle w:val="PL"/>
      </w:pPr>
      <w:r>
        <w:t xml:space="preserve">          type: integer</w:t>
      </w:r>
    </w:p>
    <w:p w14:paraId="1791FB08" w14:textId="77777777" w:rsidR="00B76F8B" w:rsidRDefault="00B76F8B" w:rsidP="00B76F8B">
      <w:pPr>
        <w:pStyle w:val="PL"/>
      </w:pPr>
      <w:r>
        <w:t xml:space="preserve">        delayTolerance:</w:t>
      </w:r>
    </w:p>
    <w:p w14:paraId="5658226B" w14:textId="77777777" w:rsidR="00B76F8B" w:rsidRDefault="00B76F8B" w:rsidP="00B76F8B">
      <w:pPr>
        <w:pStyle w:val="PL"/>
      </w:pPr>
      <w:r>
        <w:t xml:space="preserve">          $ref: '#/components/schemas/DelayTolerance'</w:t>
      </w:r>
    </w:p>
    <w:p w14:paraId="0E2D4BC6" w14:textId="77777777" w:rsidR="00B76F8B" w:rsidRDefault="00B76F8B" w:rsidP="00B76F8B">
      <w:pPr>
        <w:pStyle w:val="PL"/>
      </w:pPr>
      <w:r>
        <w:t xml:space="preserve">        synchronicity:</w:t>
      </w:r>
    </w:p>
    <w:p w14:paraId="7AC0A9CB" w14:textId="77777777" w:rsidR="00B76F8B" w:rsidRDefault="00B76F8B" w:rsidP="00B76F8B">
      <w:pPr>
        <w:pStyle w:val="PL"/>
      </w:pPr>
      <w:r>
        <w:t xml:space="preserve">          $ref: '#/components/schemas/SynchronicityRANSubnet'</w:t>
      </w:r>
    </w:p>
    <w:p w14:paraId="4C3EB9CC" w14:textId="77777777" w:rsidR="00B76F8B" w:rsidRDefault="00B76F8B" w:rsidP="00B76F8B">
      <w:pPr>
        <w:pStyle w:val="PL"/>
      </w:pPr>
      <w:r>
        <w:t xml:space="preserve">        sliceSimultaneousUse:</w:t>
      </w:r>
    </w:p>
    <w:p w14:paraId="1D6A9410" w14:textId="77777777" w:rsidR="00B76F8B" w:rsidRDefault="00B76F8B" w:rsidP="00B76F8B">
      <w:pPr>
        <w:pStyle w:val="PL"/>
      </w:pPr>
      <w:r>
        <w:t xml:space="preserve">          $ref: '#/components/schemas/SliceSimultaneousUse'</w:t>
      </w:r>
    </w:p>
    <w:p w14:paraId="1CBEF232" w14:textId="77777777" w:rsidR="00B76F8B" w:rsidRDefault="00B76F8B" w:rsidP="00B76F8B">
      <w:pPr>
        <w:pStyle w:val="PL"/>
      </w:pPr>
      <w:r>
        <w:t xml:space="preserve">        reliability:</w:t>
      </w:r>
    </w:p>
    <w:p w14:paraId="645E2D79" w14:textId="77777777" w:rsidR="00B76F8B" w:rsidRDefault="00B76F8B" w:rsidP="00B76F8B">
      <w:pPr>
        <w:pStyle w:val="PL"/>
      </w:pPr>
      <w:r>
        <w:t xml:space="preserve">          type: string</w:t>
      </w:r>
    </w:p>
    <w:p w14:paraId="0C035579" w14:textId="77777777" w:rsidR="00B76F8B" w:rsidRDefault="00B76F8B" w:rsidP="00B76F8B">
      <w:pPr>
        <w:pStyle w:val="PL"/>
      </w:pPr>
      <w:r>
        <w:t xml:space="preserve">        energyEfficiency:</w:t>
      </w:r>
    </w:p>
    <w:p w14:paraId="76F2C69D" w14:textId="77777777" w:rsidR="00B76F8B" w:rsidRDefault="00B76F8B" w:rsidP="00B76F8B">
      <w:pPr>
        <w:pStyle w:val="PL"/>
      </w:pPr>
      <w:r>
        <w:t xml:space="preserve">          type: integer </w:t>
      </w:r>
    </w:p>
    <w:p w14:paraId="5ABA760F" w14:textId="77777777" w:rsidR="00B76F8B" w:rsidRDefault="00B76F8B" w:rsidP="00B76F8B">
      <w:pPr>
        <w:pStyle w:val="PL"/>
      </w:pPr>
      <w:r>
        <w:t xml:space="preserve">        dLDeterministicComm:</w:t>
      </w:r>
    </w:p>
    <w:p w14:paraId="3E50158F" w14:textId="77777777" w:rsidR="00B76F8B" w:rsidRDefault="00B76F8B" w:rsidP="00B76F8B">
      <w:pPr>
        <w:pStyle w:val="PL"/>
      </w:pPr>
      <w:r>
        <w:t xml:space="preserve">          $ref: '#/components/schemas/DeterministicComm'</w:t>
      </w:r>
    </w:p>
    <w:p w14:paraId="2157EF4F" w14:textId="77777777" w:rsidR="00B76F8B" w:rsidRDefault="00B76F8B" w:rsidP="00B76F8B">
      <w:pPr>
        <w:pStyle w:val="PL"/>
      </w:pPr>
      <w:r>
        <w:t xml:space="preserve">        uLDeterministicComm:</w:t>
      </w:r>
    </w:p>
    <w:p w14:paraId="458473CE" w14:textId="77777777" w:rsidR="00B76F8B" w:rsidRDefault="00B76F8B" w:rsidP="00B76F8B">
      <w:pPr>
        <w:pStyle w:val="PL"/>
      </w:pPr>
      <w:r>
        <w:t xml:space="preserve">          $ref: '#/components/schemas/DeterministicComm'</w:t>
      </w:r>
    </w:p>
    <w:p w14:paraId="055B71F8" w14:textId="77777777" w:rsidR="00B76F8B" w:rsidRDefault="00B76F8B" w:rsidP="00B76F8B">
      <w:pPr>
        <w:pStyle w:val="PL"/>
      </w:pPr>
      <w:r>
        <w:t xml:space="preserve">        survivalTime:</w:t>
      </w:r>
    </w:p>
    <w:p w14:paraId="202FD930" w14:textId="77777777" w:rsidR="00B76F8B" w:rsidRDefault="00B76F8B" w:rsidP="00B76F8B">
      <w:pPr>
        <w:pStyle w:val="PL"/>
      </w:pPr>
      <w:r>
        <w:t xml:space="preserve">          type: string</w:t>
      </w:r>
    </w:p>
    <w:p w14:paraId="66ABD2B6" w14:textId="77777777" w:rsidR="00B76F8B" w:rsidRDefault="00B76F8B" w:rsidP="00B76F8B">
      <w:pPr>
        <w:pStyle w:val="PL"/>
      </w:pPr>
      <w:r>
        <w:t xml:space="preserve">    RANSliceSubnetProfile:</w:t>
      </w:r>
    </w:p>
    <w:p w14:paraId="68BF8CDF" w14:textId="77777777" w:rsidR="00B76F8B" w:rsidRDefault="00B76F8B" w:rsidP="00B76F8B">
      <w:pPr>
        <w:pStyle w:val="PL"/>
      </w:pPr>
      <w:r>
        <w:lastRenderedPageBreak/>
        <w:t xml:space="preserve">      type: object</w:t>
      </w:r>
    </w:p>
    <w:p w14:paraId="178C316A" w14:textId="77777777" w:rsidR="00B76F8B" w:rsidRDefault="00B76F8B" w:rsidP="00B76F8B">
      <w:pPr>
        <w:pStyle w:val="PL"/>
      </w:pPr>
      <w:r>
        <w:t xml:space="preserve">      properties:</w:t>
      </w:r>
    </w:p>
    <w:p w14:paraId="78506048" w14:textId="77777777" w:rsidR="00B76F8B" w:rsidRDefault="00B76F8B" w:rsidP="00B76F8B">
      <w:pPr>
        <w:pStyle w:val="PL"/>
      </w:pPr>
      <w:r>
        <w:t xml:space="preserve">        coverageAreaTAList:</w:t>
      </w:r>
    </w:p>
    <w:p w14:paraId="3E8AB3E0" w14:textId="77777777" w:rsidR="00B76F8B" w:rsidRDefault="00B76F8B" w:rsidP="00B76F8B">
      <w:pPr>
        <w:pStyle w:val="PL"/>
      </w:pPr>
      <w:r>
        <w:t xml:space="preserve">          type: integer</w:t>
      </w:r>
    </w:p>
    <w:p w14:paraId="6A236CD1" w14:textId="77777777" w:rsidR="00B76F8B" w:rsidRDefault="00B76F8B" w:rsidP="00B76F8B">
      <w:pPr>
        <w:pStyle w:val="PL"/>
      </w:pPr>
      <w:r>
        <w:t xml:space="preserve">        uEMobilityLevel:</w:t>
      </w:r>
    </w:p>
    <w:p w14:paraId="6C1282F6" w14:textId="77777777" w:rsidR="00B76F8B" w:rsidRDefault="00B76F8B" w:rsidP="00B76F8B">
      <w:pPr>
        <w:pStyle w:val="PL"/>
      </w:pPr>
      <w:r>
        <w:t xml:space="preserve">          $ref: '#/components/schemas/MobilityLevel'</w:t>
      </w:r>
    </w:p>
    <w:p w14:paraId="1D370CEF" w14:textId="77777777" w:rsidR="00B76F8B" w:rsidRDefault="00B76F8B" w:rsidP="00B76F8B">
      <w:pPr>
        <w:pStyle w:val="PL"/>
      </w:pPr>
      <w:r>
        <w:t xml:space="preserve">        resourceSharingLevel:</w:t>
      </w:r>
    </w:p>
    <w:p w14:paraId="63F7E026" w14:textId="77777777" w:rsidR="00B76F8B" w:rsidRDefault="00B76F8B" w:rsidP="00B76F8B">
      <w:pPr>
        <w:pStyle w:val="PL"/>
      </w:pPr>
      <w:r>
        <w:t xml:space="preserve">          $ref: '#/components/schemas/SharingLevel'</w:t>
      </w:r>
    </w:p>
    <w:p w14:paraId="375EFBE7" w14:textId="77777777" w:rsidR="00B76F8B" w:rsidRDefault="00B76F8B" w:rsidP="00B76F8B">
      <w:pPr>
        <w:pStyle w:val="PL"/>
      </w:pPr>
      <w:r>
        <w:t xml:space="preserve">        maxNumberofUEs:</w:t>
      </w:r>
    </w:p>
    <w:p w14:paraId="51F2AE8C" w14:textId="77777777" w:rsidR="00B76F8B" w:rsidRDefault="00B76F8B" w:rsidP="00B76F8B">
      <w:pPr>
        <w:pStyle w:val="PL"/>
      </w:pPr>
      <w:r>
        <w:t xml:space="preserve">          type: integer</w:t>
      </w:r>
    </w:p>
    <w:p w14:paraId="661F24B2" w14:textId="77777777" w:rsidR="00B76F8B" w:rsidRDefault="00B76F8B" w:rsidP="00B76F8B">
      <w:pPr>
        <w:pStyle w:val="PL"/>
      </w:pPr>
      <w:r>
        <w:t xml:space="preserve">        activityFactor:</w:t>
      </w:r>
    </w:p>
    <w:p w14:paraId="53CFB9D2" w14:textId="77777777" w:rsidR="00B76F8B" w:rsidRDefault="00B76F8B" w:rsidP="00B76F8B">
      <w:pPr>
        <w:pStyle w:val="PL"/>
      </w:pPr>
      <w:r>
        <w:t xml:space="preserve">          type: integer</w:t>
      </w:r>
    </w:p>
    <w:p w14:paraId="6318A27A" w14:textId="77777777" w:rsidR="00B76F8B" w:rsidRDefault="00B76F8B" w:rsidP="00B76F8B">
      <w:pPr>
        <w:pStyle w:val="PL"/>
      </w:pPr>
      <w:r>
        <w:t xml:space="preserve">        dLThptPerUE:</w:t>
      </w:r>
    </w:p>
    <w:p w14:paraId="431DFF75" w14:textId="77777777" w:rsidR="00B76F8B" w:rsidRDefault="00B76F8B" w:rsidP="00B76F8B">
      <w:pPr>
        <w:pStyle w:val="PL"/>
      </w:pPr>
      <w:r>
        <w:t xml:space="preserve">          $ref: '#/components/schemas/XLThpt'</w:t>
      </w:r>
    </w:p>
    <w:p w14:paraId="70DDFCE0" w14:textId="77777777" w:rsidR="00B76F8B" w:rsidRDefault="00B76F8B" w:rsidP="00B76F8B">
      <w:pPr>
        <w:pStyle w:val="PL"/>
      </w:pPr>
      <w:r>
        <w:t xml:space="preserve">        uLThptPerUE:</w:t>
      </w:r>
    </w:p>
    <w:p w14:paraId="0F3B0142" w14:textId="77777777" w:rsidR="00B76F8B" w:rsidRDefault="00B76F8B" w:rsidP="00B76F8B">
      <w:pPr>
        <w:pStyle w:val="PL"/>
      </w:pPr>
      <w:r>
        <w:t xml:space="preserve">          $ref: '#/components/schemas/XLThpt'</w:t>
      </w:r>
    </w:p>
    <w:p w14:paraId="65ABF965" w14:textId="77777777" w:rsidR="00B76F8B" w:rsidRDefault="00B76F8B" w:rsidP="00B76F8B">
      <w:pPr>
        <w:pStyle w:val="PL"/>
      </w:pPr>
      <w:r>
        <w:t xml:space="preserve">        uESpeed:</w:t>
      </w:r>
    </w:p>
    <w:p w14:paraId="118B8F48" w14:textId="77777777" w:rsidR="00B76F8B" w:rsidRDefault="00B76F8B" w:rsidP="00B76F8B">
      <w:pPr>
        <w:pStyle w:val="PL"/>
      </w:pPr>
      <w:r>
        <w:t xml:space="preserve">          type: integer</w:t>
      </w:r>
    </w:p>
    <w:p w14:paraId="32046CBD" w14:textId="77777777" w:rsidR="00B76F8B" w:rsidRDefault="00B76F8B" w:rsidP="00B76F8B">
      <w:pPr>
        <w:pStyle w:val="PL"/>
      </w:pPr>
      <w:r>
        <w:t xml:space="preserve">        reliability:</w:t>
      </w:r>
    </w:p>
    <w:p w14:paraId="6ECC4F3F" w14:textId="77777777" w:rsidR="00B76F8B" w:rsidRDefault="00B76F8B" w:rsidP="00B76F8B">
      <w:pPr>
        <w:pStyle w:val="PL"/>
      </w:pPr>
      <w:r>
        <w:t xml:space="preserve">          type: string</w:t>
      </w:r>
    </w:p>
    <w:p w14:paraId="2F0913C2" w14:textId="77777777" w:rsidR="00B76F8B" w:rsidRDefault="00B76F8B" w:rsidP="00B76F8B">
      <w:pPr>
        <w:pStyle w:val="PL"/>
      </w:pPr>
      <w:r>
        <w:t xml:space="preserve">        serviceType:</w:t>
      </w:r>
    </w:p>
    <w:p w14:paraId="0A47B44D" w14:textId="77777777" w:rsidR="00B76F8B" w:rsidRDefault="00B76F8B" w:rsidP="00B76F8B">
      <w:pPr>
        <w:pStyle w:val="PL"/>
      </w:pPr>
      <w:r>
        <w:t xml:space="preserve">          $ref: '#/components/schemas/ServiceType'</w:t>
      </w:r>
    </w:p>
    <w:p w14:paraId="7BDC91A3" w14:textId="77777777" w:rsidR="00B76F8B" w:rsidRDefault="00B76F8B" w:rsidP="00B76F8B">
      <w:pPr>
        <w:pStyle w:val="PL"/>
      </w:pPr>
      <w:r>
        <w:t xml:space="preserve">        dLMaxPktSize:</w:t>
      </w:r>
    </w:p>
    <w:p w14:paraId="57CC05BC" w14:textId="77777777" w:rsidR="00B76F8B" w:rsidRDefault="00B76F8B" w:rsidP="00B76F8B">
      <w:pPr>
        <w:pStyle w:val="PL"/>
      </w:pPr>
      <w:r>
        <w:t xml:space="preserve">          type: integer</w:t>
      </w:r>
    </w:p>
    <w:p w14:paraId="4904F050" w14:textId="77777777" w:rsidR="00B76F8B" w:rsidRDefault="00B76F8B" w:rsidP="00B76F8B">
      <w:pPr>
        <w:pStyle w:val="PL"/>
      </w:pPr>
      <w:r>
        <w:t xml:space="preserve">        uLMaxPktSize:</w:t>
      </w:r>
    </w:p>
    <w:p w14:paraId="5D83FFEF" w14:textId="77777777" w:rsidR="00B76F8B" w:rsidRDefault="00B76F8B" w:rsidP="00B76F8B">
      <w:pPr>
        <w:pStyle w:val="PL"/>
      </w:pPr>
      <w:r>
        <w:t xml:space="preserve">          type: integer</w:t>
      </w:r>
    </w:p>
    <w:p w14:paraId="2BFE499E" w14:textId="77777777" w:rsidR="00B76F8B" w:rsidRDefault="00B76F8B" w:rsidP="00B76F8B">
      <w:pPr>
        <w:pStyle w:val="PL"/>
      </w:pPr>
      <w:r>
        <w:t xml:space="preserve">        nROperatingBands:</w:t>
      </w:r>
    </w:p>
    <w:p w14:paraId="555B0B6A" w14:textId="77777777" w:rsidR="00B76F8B" w:rsidRDefault="00B76F8B" w:rsidP="00B76F8B">
      <w:pPr>
        <w:pStyle w:val="PL"/>
      </w:pPr>
      <w:r>
        <w:t xml:space="preserve">          type: string</w:t>
      </w:r>
    </w:p>
    <w:p w14:paraId="20D1B342" w14:textId="77777777" w:rsidR="00B76F8B" w:rsidRDefault="00B76F8B" w:rsidP="00B76F8B">
      <w:pPr>
        <w:pStyle w:val="PL"/>
      </w:pPr>
      <w:r>
        <w:t xml:space="preserve">        delayTolerance:</w:t>
      </w:r>
    </w:p>
    <w:p w14:paraId="27D6A4F9" w14:textId="77777777" w:rsidR="00B76F8B" w:rsidRDefault="00B76F8B" w:rsidP="00B76F8B">
      <w:pPr>
        <w:pStyle w:val="PL"/>
      </w:pPr>
      <w:r>
        <w:t xml:space="preserve">          $ref: '#/components/schemas/DelayTolerance'</w:t>
      </w:r>
    </w:p>
    <w:p w14:paraId="7083AE8F" w14:textId="77777777" w:rsidR="00B76F8B" w:rsidRDefault="00B76F8B" w:rsidP="00B76F8B">
      <w:pPr>
        <w:pStyle w:val="PL"/>
      </w:pPr>
      <w:r>
        <w:t xml:space="preserve">        positioning:</w:t>
      </w:r>
    </w:p>
    <w:p w14:paraId="06CC9672" w14:textId="77777777" w:rsidR="00B76F8B" w:rsidRDefault="00B76F8B" w:rsidP="00B76F8B">
      <w:pPr>
        <w:pStyle w:val="PL"/>
      </w:pPr>
      <w:r>
        <w:t xml:space="preserve">          $ref: '#/components/schemas/PositioningRANSubnet'</w:t>
      </w:r>
    </w:p>
    <w:p w14:paraId="71B43581" w14:textId="77777777" w:rsidR="00B76F8B" w:rsidRDefault="00B76F8B" w:rsidP="00B76F8B">
      <w:pPr>
        <w:pStyle w:val="PL"/>
      </w:pPr>
      <w:r>
        <w:t xml:space="preserve">        sliceSimultaneousUse:</w:t>
      </w:r>
    </w:p>
    <w:p w14:paraId="29758881" w14:textId="77777777" w:rsidR="00B76F8B" w:rsidRDefault="00B76F8B" w:rsidP="00B76F8B">
      <w:pPr>
        <w:pStyle w:val="PL"/>
      </w:pPr>
      <w:r>
        <w:t xml:space="preserve">          $ref: '#/components/schemas/SliceSimultaneousUse'</w:t>
      </w:r>
    </w:p>
    <w:p w14:paraId="1D029368" w14:textId="77777777" w:rsidR="00B76F8B" w:rsidRDefault="00B76F8B" w:rsidP="00B76F8B">
      <w:pPr>
        <w:pStyle w:val="PL"/>
      </w:pPr>
      <w:r>
        <w:t xml:space="preserve">        energyEfficiency:</w:t>
      </w:r>
    </w:p>
    <w:p w14:paraId="06DDCEC2" w14:textId="77777777" w:rsidR="00B76F8B" w:rsidRDefault="00B76F8B" w:rsidP="00B76F8B">
      <w:pPr>
        <w:pStyle w:val="PL"/>
      </w:pPr>
      <w:r>
        <w:t xml:space="preserve">          type: integer</w:t>
      </w:r>
    </w:p>
    <w:p w14:paraId="06519104" w14:textId="77777777" w:rsidR="00B76F8B" w:rsidRDefault="00B76F8B" w:rsidP="00B76F8B">
      <w:pPr>
        <w:pStyle w:val="PL"/>
      </w:pPr>
      <w:r>
        <w:t xml:space="preserve">        termDensity:</w:t>
      </w:r>
    </w:p>
    <w:p w14:paraId="02350433" w14:textId="77777777" w:rsidR="00B76F8B" w:rsidRDefault="00B76F8B" w:rsidP="00B76F8B">
      <w:pPr>
        <w:pStyle w:val="PL"/>
      </w:pPr>
      <w:r>
        <w:t xml:space="preserve">          $ref: '#/components/schemas/TermDensity'</w:t>
      </w:r>
    </w:p>
    <w:p w14:paraId="46EEBF6A" w14:textId="77777777" w:rsidR="00B76F8B" w:rsidRDefault="00B76F8B" w:rsidP="00B76F8B">
      <w:pPr>
        <w:pStyle w:val="PL"/>
      </w:pPr>
      <w:r>
        <w:t xml:space="preserve">        survivalTime:</w:t>
      </w:r>
    </w:p>
    <w:p w14:paraId="503229C3" w14:textId="77777777" w:rsidR="00B76F8B" w:rsidRDefault="00B76F8B" w:rsidP="00B76F8B">
      <w:pPr>
        <w:pStyle w:val="PL"/>
      </w:pPr>
      <w:r>
        <w:t xml:space="preserve">          type: string</w:t>
      </w:r>
    </w:p>
    <w:p w14:paraId="2F791008" w14:textId="77777777" w:rsidR="00B76F8B" w:rsidRDefault="00B76F8B" w:rsidP="00B76F8B">
      <w:pPr>
        <w:pStyle w:val="PL"/>
      </w:pPr>
      <w:r>
        <w:t xml:space="preserve">        synchronicity:</w:t>
      </w:r>
    </w:p>
    <w:p w14:paraId="5268D5DA" w14:textId="77777777" w:rsidR="00B76F8B" w:rsidRDefault="00B76F8B" w:rsidP="00B76F8B">
      <w:pPr>
        <w:pStyle w:val="PL"/>
      </w:pPr>
      <w:r>
        <w:t xml:space="preserve">          $ref: '#/components/schemas/SynchronicityRANSubnet'</w:t>
      </w:r>
    </w:p>
    <w:p w14:paraId="1AE0E8F6" w14:textId="77777777" w:rsidR="00B76F8B" w:rsidRDefault="00B76F8B" w:rsidP="00B76F8B">
      <w:pPr>
        <w:pStyle w:val="PL"/>
      </w:pPr>
      <w:r>
        <w:t xml:space="preserve">        dLDeterministicComm:</w:t>
      </w:r>
    </w:p>
    <w:p w14:paraId="4155D3E6" w14:textId="77777777" w:rsidR="00B76F8B" w:rsidRDefault="00B76F8B" w:rsidP="00B76F8B">
      <w:pPr>
        <w:pStyle w:val="PL"/>
      </w:pPr>
      <w:r>
        <w:t xml:space="preserve">          $ref: '#/components/schemas/DeterministicComm'</w:t>
      </w:r>
    </w:p>
    <w:p w14:paraId="14AEF0AE" w14:textId="77777777" w:rsidR="00B76F8B" w:rsidRDefault="00B76F8B" w:rsidP="00B76F8B">
      <w:pPr>
        <w:pStyle w:val="PL"/>
      </w:pPr>
      <w:r>
        <w:t xml:space="preserve">        uLDeterministicComm:</w:t>
      </w:r>
    </w:p>
    <w:p w14:paraId="1653F9B0" w14:textId="77777777" w:rsidR="00B76F8B" w:rsidRDefault="00B76F8B" w:rsidP="00B76F8B">
      <w:pPr>
        <w:pStyle w:val="PL"/>
      </w:pPr>
      <w:r>
        <w:t xml:space="preserve">          $ref: '#/components/schemas/DeterministicComm'</w:t>
      </w:r>
    </w:p>
    <w:p w14:paraId="2E9E8A70" w14:textId="77777777" w:rsidR="00B76F8B" w:rsidRDefault="00B76F8B" w:rsidP="00B76F8B">
      <w:pPr>
        <w:pStyle w:val="PL"/>
      </w:pPr>
      <w:r>
        <w:t xml:space="preserve">    TopSliceSubnetProfile:</w:t>
      </w:r>
    </w:p>
    <w:p w14:paraId="1331B8B1" w14:textId="77777777" w:rsidR="00B76F8B" w:rsidRDefault="00B76F8B" w:rsidP="00B76F8B">
      <w:pPr>
        <w:pStyle w:val="PL"/>
      </w:pPr>
      <w:r>
        <w:t xml:space="preserve">      type: object</w:t>
      </w:r>
    </w:p>
    <w:p w14:paraId="75871525" w14:textId="77777777" w:rsidR="00B76F8B" w:rsidRDefault="00B76F8B" w:rsidP="00B76F8B">
      <w:pPr>
        <w:pStyle w:val="PL"/>
      </w:pPr>
      <w:r>
        <w:t xml:space="preserve">      properties:</w:t>
      </w:r>
    </w:p>
    <w:p w14:paraId="5A432B25" w14:textId="77777777" w:rsidR="00B76F8B" w:rsidRDefault="00B76F8B" w:rsidP="00B76F8B">
      <w:pPr>
        <w:pStyle w:val="PL"/>
      </w:pPr>
      <w:r>
        <w:t xml:space="preserve">        latency:</w:t>
      </w:r>
    </w:p>
    <w:p w14:paraId="5DDB0A46" w14:textId="77777777" w:rsidR="00B76F8B" w:rsidRDefault="00B76F8B" w:rsidP="00B76F8B">
      <w:pPr>
        <w:pStyle w:val="PL"/>
      </w:pPr>
      <w:r>
        <w:t xml:space="preserve">          type: integer</w:t>
      </w:r>
    </w:p>
    <w:p w14:paraId="3726057C" w14:textId="77777777" w:rsidR="00B76F8B" w:rsidRDefault="00B76F8B" w:rsidP="00B76F8B">
      <w:pPr>
        <w:pStyle w:val="PL"/>
      </w:pPr>
      <w:r>
        <w:t xml:space="preserve">        maxNumberofUEs:</w:t>
      </w:r>
    </w:p>
    <w:p w14:paraId="48AD28A8" w14:textId="77777777" w:rsidR="00B76F8B" w:rsidRDefault="00B76F8B" w:rsidP="00B76F8B">
      <w:pPr>
        <w:pStyle w:val="PL"/>
      </w:pPr>
      <w:r>
        <w:t xml:space="preserve">          type: integer</w:t>
      </w:r>
    </w:p>
    <w:p w14:paraId="35FDA13B" w14:textId="77777777" w:rsidR="00B76F8B" w:rsidRDefault="00B76F8B" w:rsidP="00B76F8B">
      <w:pPr>
        <w:pStyle w:val="PL"/>
      </w:pPr>
      <w:r>
        <w:t xml:space="preserve">        dLThptPerSliceSubnet:</w:t>
      </w:r>
    </w:p>
    <w:p w14:paraId="5E1F12FF" w14:textId="77777777" w:rsidR="00B76F8B" w:rsidRDefault="00B76F8B" w:rsidP="00B76F8B">
      <w:pPr>
        <w:pStyle w:val="PL"/>
      </w:pPr>
      <w:r>
        <w:t xml:space="preserve">          $ref: '#/components/schemas/XLThpt'</w:t>
      </w:r>
    </w:p>
    <w:p w14:paraId="6928B42D" w14:textId="77777777" w:rsidR="00B76F8B" w:rsidRDefault="00B76F8B" w:rsidP="00B76F8B">
      <w:pPr>
        <w:pStyle w:val="PL"/>
      </w:pPr>
      <w:r>
        <w:t xml:space="preserve">        dLThptPerUE:</w:t>
      </w:r>
    </w:p>
    <w:p w14:paraId="5994FFA2" w14:textId="77777777" w:rsidR="00B76F8B" w:rsidRDefault="00B76F8B" w:rsidP="00B76F8B">
      <w:pPr>
        <w:pStyle w:val="PL"/>
      </w:pPr>
      <w:r>
        <w:t xml:space="preserve">          $ref: '#/components/schemas/XLThpt'</w:t>
      </w:r>
    </w:p>
    <w:p w14:paraId="441FC929" w14:textId="77777777" w:rsidR="00B76F8B" w:rsidRDefault="00B76F8B" w:rsidP="00B76F8B">
      <w:pPr>
        <w:pStyle w:val="PL"/>
      </w:pPr>
      <w:r>
        <w:t xml:space="preserve">        uLThptPerSliceSubnet:</w:t>
      </w:r>
    </w:p>
    <w:p w14:paraId="12750589" w14:textId="77777777" w:rsidR="00B76F8B" w:rsidRDefault="00B76F8B" w:rsidP="00B76F8B">
      <w:pPr>
        <w:pStyle w:val="PL"/>
      </w:pPr>
      <w:r>
        <w:t xml:space="preserve">          $ref: '#/components/schemas/XLThpt'</w:t>
      </w:r>
    </w:p>
    <w:p w14:paraId="2E6211DE" w14:textId="77777777" w:rsidR="00B76F8B" w:rsidRDefault="00B76F8B" w:rsidP="00B76F8B">
      <w:pPr>
        <w:pStyle w:val="PL"/>
      </w:pPr>
      <w:r>
        <w:t xml:space="preserve">        uLThptPerUE:</w:t>
      </w:r>
    </w:p>
    <w:p w14:paraId="035434DD" w14:textId="77777777" w:rsidR="00B76F8B" w:rsidRDefault="00B76F8B" w:rsidP="00B76F8B">
      <w:pPr>
        <w:pStyle w:val="PL"/>
      </w:pPr>
      <w:r>
        <w:t xml:space="preserve">          $ref: '#/components/schemas/XLThpt'</w:t>
      </w:r>
    </w:p>
    <w:p w14:paraId="507CB323" w14:textId="77777777" w:rsidR="00B76F8B" w:rsidRDefault="00B76F8B" w:rsidP="00B76F8B">
      <w:pPr>
        <w:pStyle w:val="PL"/>
      </w:pPr>
      <w:r>
        <w:t xml:space="preserve">        dLMaxPktSize:</w:t>
      </w:r>
    </w:p>
    <w:p w14:paraId="5AF1300A" w14:textId="77777777" w:rsidR="00B76F8B" w:rsidRDefault="00B76F8B" w:rsidP="00B76F8B">
      <w:pPr>
        <w:pStyle w:val="PL"/>
      </w:pPr>
      <w:r>
        <w:t xml:space="preserve">          type: integer</w:t>
      </w:r>
    </w:p>
    <w:p w14:paraId="71CCD6CE" w14:textId="77777777" w:rsidR="00B76F8B" w:rsidRDefault="00B76F8B" w:rsidP="00B76F8B">
      <w:pPr>
        <w:pStyle w:val="PL"/>
      </w:pPr>
      <w:r>
        <w:t xml:space="preserve">        uLMaxPktSize:</w:t>
      </w:r>
    </w:p>
    <w:p w14:paraId="5A59A19C" w14:textId="77777777" w:rsidR="00B76F8B" w:rsidRDefault="00B76F8B" w:rsidP="00B76F8B">
      <w:pPr>
        <w:pStyle w:val="PL"/>
      </w:pPr>
      <w:r>
        <w:t xml:space="preserve">          type: integer</w:t>
      </w:r>
    </w:p>
    <w:p w14:paraId="3B99B26B" w14:textId="77777777" w:rsidR="00B76F8B" w:rsidRDefault="00B76F8B" w:rsidP="00B76F8B">
      <w:pPr>
        <w:pStyle w:val="PL"/>
      </w:pPr>
      <w:r>
        <w:t xml:space="preserve">        maxNumberOfPDUSessions:</w:t>
      </w:r>
    </w:p>
    <w:p w14:paraId="125E770F" w14:textId="77777777" w:rsidR="00B76F8B" w:rsidRDefault="00B76F8B" w:rsidP="00B76F8B">
      <w:pPr>
        <w:pStyle w:val="PL"/>
      </w:pPr>
      <w:r>
        <w:t xml:space="preserve">          type: integer</w:t>
      </w:r>
    </w:p>
    <w:p w14:paraId="4D0A392A" w14:textId="77777777" w:rsidR="00B76F8B" w:rsidRDefault="00B76F8B" w:rsidP="00B76F8B">
      <w:pPr>
        <w:pStyle w:val="PL"/>
      </w:pPr>
      <w:r>
        <w:t xml:space="preserve">        nROperatingBands:</w:t>
      </w:r>
    </w:p>
    <w:p w14:paraId="1C3FDB60" w14:textId="77777777" w:rsidR="00B76F8B" w:rsidRDefault="00B76F8B" w:rsidP="00B76F8B">
      <w:pPr>
        <w:pStyle w:val="PL"/>
      </w:pPr>
      <w:r>
        <w:t xml:space="preserve">          type: string</w:t>
      </w:r>
    </w:p>
    <w:p w14:paraId="58CFA08E" w14:textId="77777777" w:rsidR="00B76F8B" w:rsidRDefault="00B76F8B" w:rsidP="00B76F8B">
      <w:pPr>
        <w:pStyle w:val="PL"/>
      </w:pPr>
      <w:r>
        <w:t xml:space="preserve">        sliceSimultaneousUse:</w:t>
      </w:r>
    </w:p>
    <w:p w14:paraId="304F47A5" w14:textId="77777777" w:rsidR="00B76F8B" w:rsidRDefault="00B76F8B" w:rsidP="00B76F8B">
      <w:pPr>
        <w:pStyle w:val="PL"/>
      </w:pPr>
      <w:r>
        <w:t xml:space="preserve">          $ref: '#/components/schemas/SliceSimultaneousUse'</w:t>
      </w:r>
    </w:p>
    <w:p w14:paraId="6C7C5988" w14:textId="77777777" w:rsidR="00B76F8B" w:rsidRDefault="00B76F8B" w:rsidP="00B76F8B">
      <w:pPr>
        <w:pStyle w:val="PL"/>
      </w:pPr>
      <w:r>
        <w:t xml:space="preserve">        energyEfficiency:</w:t>
      </w:r>
    </w:p>
    <w:p w14:paraId="7983B961" w14:textId="77777777" w:rsidR="00B76F8B" w:rsidRDefault="00B76F8B" w:rsidP="00B76F8B">
      <w:pPr>
        <w:pStyle w:val="PL"/>
      </w:pPr>
      <w:r>
        <w:t xml:space="preserve">          type: integer</w:t>
      </w:r>
    </w:p>
    <w:p w14:paraId="4D6BAB8F" w14:textId="77777777" w:rsidR="00B76F8B" w:rsidRDefault="00B76F8B" w:rsidP="00B76F8B">
      <w:pPr>
        <w:pStyle w:val="PL"/>
      </w:pPr>
      <w:r>
        <w:t xml:space="preserve">        synchronicity:</w:t>
      </w:r>
    </w:p>
    <w:p w14:paraId="36A16763" w14:textId="77777777" w:rsidR="00B76F8B" w:rsidRDefault="00B76F8B" w:rsidP="00B76F8B">
      <w:pPr>
        <w:pStyle w:val="PL"/>
      </w:pPr>
      <w:r>
        <w:t xml:space="preserve">          $ref: '#/components/schemas/Synchronicity'</w:t>
      </w:r>
    </w:p>
    <w:p w14:paraId="69082405" w14:textId="77777777" w:rsidR="00B76F8B" w:rsidRDefault="00B76F8B" w:rsidP="00B76F8B">
      <w:pPr>
        <w:pStyle w:val="PL"/>
      </w:pPr>
      <w:r>
        <w:t xml:space="preserve">        delayTolerance:</w:t>
      </w:r>
    </w:p>
    <w:p w14:paraId="785AB299" w14:textId="77777777" w:rsidR="00B76F8B" w:rsidRDefault="00B76F8B" w:rsidP="00B76F8B">
      <w:pPr>
        <w:pStyle w:val="PL"/>
      </w:pPr>
      <w:r>
        <w:t xml:space="preserve">          $ref: '#/components/schemas/DelayTolerance'</w:t>
      </w:r>
    </w:p>
    <w:p w14:paraId="4A828F2B" w14:textId="77777777" w:rsidR="00B76F8B" w:rsidRDefault="00B76F8B" w:rsidP="00B76F8B">
      <w:pPr>
        <w:pStyle w:val="PL"/>
      </w:pPr>
      <w:r>
        <w:t xml:space="preserve">        positioning:</w:t>
      </w:r>
    </w:p>
    <w:p w14:paraId="0DBB3A91" w14:textId="77777777" w:rsidR="00B76F8B" w:rsidRDefault="00B76F8B" w:rsidP="00B76F8B">
      <w:pPr>
        <w:pStyle w:val="PL"/>
      </w:pPr>
      <w:r>
        <w:lastRenderedPageBreak/>
        <w:t xml:space="preserve">          $ref: '#/components/schemas/Positioning'  </w:t>
      </w:r>
    </w:p>
    <w:p w14:paraId="62C28D43" w14:textId="77777777" w:rsidR="00B76F8B" w:rsidRDefault="00B76F8B" w:rsidP="00B76F8B">
      <w:pPr>
        <w:pStyle w:val="PL"/>
      </w:pPr>
      <w:r>
        <w:t xml:space="preserve">        termDensity:</w:t>
      </w:r>
    </w:p>
    <w:p w14:paraId="5CB23335" w14:textId="77777777" w:rsidR="00B76F8B" w:rsidRDefault="00B76F8B" w:rsidP="00B76F8B">
      <w:pPr>
        <w:pStyle w:val="PL"/>
      </w:pPr>
      <w:r>
        <w:t xml:space="preserve">          $ref: '#/components/schemas/TermDensity'</w:t>
      </w:r>
    </w:p>
    <w:p w14:paraId="3B63595D" w14:textId="77777777" w:rsidR="00B76F8B" w:rsidRDefault="00B76F8B" w:rsidP="00B76F8B">
      <w:pPr>
        <w:pStyle w:val="PL"/>
      </w:pPr>
      <w:r>
        <w:t xml:space="preserve">        activityFactor:</w:t>
      </w:r>
    </w:p>
    <w:p w14:paraId="6D6807D8" w14:textId="77777777" w:rsidR="00B76F8B" w:rsidRDefault="00B76F8B" w:rsidP="00B76F8B">
      <w:pPr>
        <w:pStyle w:val="PL"/>
      </w:pPr>
      <w:r>
        <w:t xml:space="preserve">          type: integer</w:t>
      </w:r>
    </w:p>
    <w:p w14:paraId="4B01D91D" w14:textId="77777777" w:rsidR="00B76F8B" w:rsidRDefault="00B76F8B" w:rsidP="00B76F8B">
      <w:pPr>
        <w:pStyle w:val="PL"/>
      </w:pPr>
      <w:r>
        <w:t xml:space="preserve">        coverageAreaTAList:</w:t>
      </w:r>
    </w:p>
    <w:p w14:paraId="20F2F9E4" w14:textId="77777777" w:rsidR="00B76F8B" w:rsidRDefault="00B76F8B" w:rsidP="00B76F8B">
      <w:pPr>
        <w:pStyle w:val="PL"/>
      </w:pPr>
      <w:r>
        <w:t xml:space="preserve">          type: integer</w:t>
      </w:r>
    </w:p>
    <w:p w14:paraId="246956D4" w14:textId="77777777" w:rsidR="00B76F8B" w:rsidRDefault="00B76F8B" w:rsidP="00B76F8B">
      <w:pPr>
        <w:pStyle w:val="PL"/>
      </w:pPr>
      <w:r>
        <w:t xml:space="preserve">        resourceSharingLevel:</w:t>
      </w:r>
    </w:p>
    <w:p w14:paraId="7834C2ED" w14:textId="77777777" w:rsidR="00B76F8B" w:rsidRDefault="00B76F8B" w:rsidP="00B76F8B">
      <w:pPr>
        <w:pStyle w:val="PL"/>
      </w:pPr>
      <w:r>
        <w:t xml:space="preserve">          $ref: '#/components/schemas/SharingLevel'</w:t>
      </w:r>
    </w:p>
    <w:p w14:paraId="1B26FBFB" w14:textId="77777777" w:rsidR="00B76F8B" w:rsidRDefault="00B76F8B" w:rsidP="00B76F8B">
      <w:pPr>
        <w:pStyle w:val="PL"/>
      </w:pPr>
      <w:r>
        <w:t xml:space="preserve">        uEMobilityLevel:</w:t>
      </w:r>
    </w:p>
    <w:p w14:paraId="419D85A7" w14:textId="77777777" w:rsidR="00B76F8B" w:rsidRDefault="00B76F8B" w:rsidP="00B76F8B">
      <w:pPr>
        <w:pStyle w:val="PL"/>
      </w:pPr>
      <w:r>
        <w:t xml:space="preserve">          $ref: '#/components/schemas/MobilityLevel'</w:t>
      </w:r>
    </w:p>
    <w:p w14:paraId="531D3DB8" w14:textId="77777777" w:rsidR="00B76F8B" w:rsidRDefault="00B76F8B" w:rsidP="00B76F8B">
      <w:pPr>
        <w:pStyle w:val="PL"/>
      </w:pPr>
      <w:r>
        <w:t xml:space="preserve">        uESpeed:</w:t>
      </w:r>
    </w:p>
    <w:p w14:paraId="23D5A4D2" w14:textId="77777777" w:rsidR="00B76F8B" w:rsidRDefault="00B76F8B" w:rsidP="00B76F8B">
      <w:pPr>
        <w:pStyle w:val="PL"/>
      </w:pPr>
      <w:r>
        <w:t xml:space="preserve">          type: integer</w:t>
      </w:r>
    </w:p>
    <w:p w14:paraId="5620D21F" w14:textId="77777777" w:rsidR="00B76F8B" w:rsidRDefault="00B76F8B" w:rsidP="00B76F8B">
      <w:pPr>
        <w:pStyle w:val="PL"/>
      </w:pPr>
      <w:r>
        <w:t xml:space="preserve">        reliability:</w:t>
      </w:r>
    </w:p>
    <w:p w14:paraId="4429D431" w14:textId="77777777" w:rsidR="00B76F8B" w:rsidRDefault="00B76F8B" w:rsidP="00B76F8B">
      <w:pPr>
        <w:pStyle w:val="PL"/>
      </w:pPr>
      <w:r>
        <w:t xml:space="preserve">          type: string</w:t>
      </w:r>
    </w:p>
    <w:p w14:paraId="13BE28FB" w14:textId="77777777" w:rsidR="00B76F8B" w:rsidRDefault="00B76F8B" w:rsidP="00B76F8B">
      <w:pPr>
        <w:pStyle w:val="PL"/>
      </w:pPr>
      <w:r>
        <w:t xml:space="preserve">        serviceType:</w:t>
      </w:r>
    </w:p>
    <w:p w14:paraId="0136DC1C" w14:textId="77777777" w:rsidR="00B76F8B" w:rsidRDefault="00B76F8B" w:rsidP="00B76F8B">
      <w:pPr>
        <w:pStyle w:val="PL"/>
      </w:pPr>
      <w:r>
        <w:t xml:space="preserve">          $ref: '#/components/schemas/ServiceType'</w:t>
      </w:r>
    </w:p>
    <w:p w14:paraId="30A6D71E" w14:textId="77777777" w:rsidR="00B76F8B" w:rsidRDefault="00B76F8B" w:rsidP="00B76F8B">
      <w:pPr>
        <w:pStyle w:val="PL"/>
      </w:pPr>
      <w:r>
        <w:t xml:space="preserve">        dLDeterministicComm:</w:t>
      </w:r>
    </w:p>
    <w:p w14:paraId="0B97758A" w14:textId="77777777" w:rsidR="00B76F8B" w:rsidRDefault="00B76F8B" w:rsidP="00B76F8B">
      <w:pPr>
        <w:pStyle w:val="PL"/>
      </w:pPr>
      <w:r>
        <w:t xml:space="preserve">          $ref: '#/components/schemas/DeterministicComm'</w:t>
      </w:r>
    </w:p>
    <w:p w14:paraId="4C84F3BB" w14:textId="77777777" w:rsidR="00B76F8B" w:rsidRDefault="00B76F8B" w:rsidP="00B76F8B">
      <w:pPr>
        <w:pStyle w:val="PL"/>
      </w:pPr>
      <w:r>
        <w:t xml:space="preserve">        uLDeterministicComm:</w:t>
      </w:r>
    </w:p>
    <w:p w14:paraId="23871ECB" w14:textId="77777777" w:rsidR="00B76F8B" w:rsidRDefault="00B76F8B" w:rsidP="00B76F8B">
      <w:pPr>
        <w:pStyle w:val="PL"/>
      </w:pPr>
      <w:r>
        <w:t xml:space="preserve">          $ref: '#/components/schemas/DeterministicComm'</w:t>
      </w:r>
    </w:p>
    <w:p w14:paraId="11B5296A" w14:textId="77777777" w:rsidR="00B76F8B" w:rsidRDefault="00B76F8B" w:rsidP="00B76F8B">
      <w:pPr>
        <w:pStyle w:val="PL"/>
      </w:pPr>
      <w:r>
        <w:t xml:space="preserve">        survivalTime:</w:t>
      </w:r>
    </w:p>
    <w:p w14:paraId="6E028EE9" w14:textId="77777777" w:rsidR="00B76F8B" w:rsidRDefault="00B76F8B" w:rsidP="00B76F8B">
      <w:pPr>
        <w:pStyle w:val="PL"/>
      </w:pPr>
      <w:r>
        <w:t xml:space="preserve">          type: string</w:t>
      </w:r>
    </w:p>
    <w:p w14:paraId="733184D1" w14:textId="77777777" w:rsidR="00B76F8B" w:rsidRDefault="00B76F8B" w:rsidP="00B76F8B">
      <w:pPr>
        <w:pStyle w:val="PL"/>
      </w:pPr>
    </w:p>
    <w:p w14:paraId="4DC12FA6" w14:textId="77777777" w:rsidR="00B76F8B" w:rsidRDefault="00B76F8B" w:rsidP="00B76F8B">
      <w:pPr>
        <w:pStyle w:val="PL"/>
      </w:pPr>
      <w:r>
        <w:t xml:space="preserve">    ServiceProfile:</w:t>
      </w:r>
    </w:p>
    <w:p w14:paraId="074DD889" w14:textId="77777777" w:rsidR="00B76F8B" w:rsidRDefault="00B76F8B" w:rsidP="00B76F8B">
      <w:pPr>
        <w:pStyle w:val="PL"/>
      </w:pPr>
      <w:r>
        <w:t xml:space="preserve">      type: object</w:t>
      </w:r>
    </w:p>
    <w:p w14:paraId="5078C274" w14:textId="77777777" w:rsidR="00B76F8B" w:rsidRDefault="00B76F8B" w:rsidP="00B76F8B">
      <w:pPr>
        <w:pStyle w:val="PL"/>
      </w:pPr>
      <w:r>
        <w:t xml:space="preserve">      properties:</w:t>
      </w:r>
    </w:p>
    <w:p w14:paraId="43C8CF4E" w14:textId="77777777" w:rsidR="00B76F8B" w:rsidRDefault="00B76F8B" w:rsidP="00B76F8B">
      <w:pPr>
        <w:pStyle w:val="PL"/>
      </w:pPr>
      <w:r>
        <w:t xml:space="preserve">          serviceProfileId: </w:t>
      </w:r>
    </w:p>
    <w:p w14:paraId="09C5C426" w14:textId="77777777" w:rsidR="00B76F8B" w:rsidRDefault="00B76F8B" w:rsidP="00B76F8B">
      <w:pPr>
        <w:pStyle w:val="PL"/>
      </w:pPr>
      <w:r>
        <w:t xml:space="preserve">            type: string</w:t>
      </w:r>
    </w:p>
    <w:p w14:paraId="03028CFF" w14:textId="77777777" w:rsidR="00B76F8B" w:rsidRDefault="00B76F8B" w:rsidP="00B76F8B">
      <w:pPr>
        <w:pStyle w:val="PL"/>
      </w:pPr>
      <w:r>
        <w:t xml:space="preserve">          plmnInfoList:</w:t>
      </w:r>
    </w:p>
    <w:p w14:paraId="13E7C60A" w14:textId="77777777" w:rsidR="00B76F8B" w:rsidRDefault="00B76F8B" w:rsidP="00B76F8B">
      <w:pPr>
        <w:pStyle w:val="PL"/>
      </w:pPr>
      <w:r>
        <w:t xml:space="preserve">            $ref: 'nrNrm.yaml#/components/schemas/PlmnInfoList'</w:t>
      </w:r>
    </w:p>
    <w:p w14:paraId="3DA53857" w14:textId="77777777" w:rsidR="00B76F8B" w:rsidRDefault="00B76F8B" w:rsidP="00B76F8B">
      <w:pPr>
        <w:pStyle w:val="PL"/>
      </w:pPr>
      <w:r>
        <w:t xml:space="preserve">          maxNumberofUEs:</w:t>
      </w:r>
    </w:p>
    <w:p w14:paraId="066F2FC2" w14:textId="77777777" w:rsidR="00B76F8B" w:rsidRDefault="00B76F8B" w:rsidP="00B76F8B">
      <w:pPr>
        <w:pStyle w:val="PL"/>
      </w:pPr>
      <w:r>
        <w:t xml:space="preserve">            type: number</w:t>
      </w:r>
    </w:p>
    <w:p w14:paraId="7287EA42" w14:textId="77777777" w:rsidR="00B76F8B" w:rsidRDefault="00B76F8B" w:rsidP="00B76F8B">
      <w:pPr>
        <w:pStyle w:val="PL"/>
      </w:pPr>
      <w:r>
        <w:t xml:space="preserve">          latency:</w:t>
      </w:r>
    </w:p>
    <w:p w14:paraId="6332DC70" w14:textId="77777777" w:rsidR="00B76F8B" w:rsidRDefault="00B76F8B" w:rsidP="00B76F8B">
      <w:pPr>
        <w:pStyle w:val="PL"/>
      </w:pPr>
      <w:r>
        <w:t xml:space="preserve">            type: number</w:t>
      </w:r>
    </w:p>
    <w:p w14:paraId="313F9545" w14:textId="77777777" w:rsidR="00B76F8B" w:rsidRDefault="00B76F8B" w:rsidP="00B76F8B">
      <w:pPr>
        <w:pStyle w:val="PL"/>
      </w:pPr>
      <w:r>
        <w:t xml:space="preserve">          uEMobilityLevel:</w:t>
      </w:r>
    </w:p>
    <w:p w14:paraId="6F4E5713" w14:textId="77777777" w:rsidR="00B76F8B" w:rsidRDefault="00B76F8B" w:rsidP="00B76F8B">
      <w:pPr>
        <w:pStyle w:val="PL"/>
      </w:pPr>
      <w:r>
        <w:t xml:space="preserve">            $ref: '#/components/schemas/MobilityLevel'</w:t>
      </w:r>
    </w:p>
    <w:p w14:paraId="2B6F5A08" w14:textId="77777777" w:rsidR="00B76F8B" w:rsidRDefault="00B76F8B" w:rsidP="00B76F8B">
      <w:pPr>
        <w:pStyle w:val="PL"/>
      </w:pPr>
      <w:r>
        <w:t xml:space="preserve">          sst:</w:t>
      </w:r>
    </w:p>
    <w:p w14:paraId="69DDAE8F" w14:textId="77777777" w:rsidR="00B76F8B" w:rsidRDefault="00B76F8B" w:rsidP="00B76F8B">
      <w:pPr>
        <w:pStyle w:val="PL"/>
      </w:pPr>
      <w:r>
        <w:t xml:space="preserve">            $ref: 'nrNrm.yaml#/components/schemas/Sst'</w:t>
      </w:r>
    </w:p>
    <w:p w14:paraId="787E92FD" w14:textId="77777777" w:rsidR="00B76F8B" w:rsidRDefault="00B76F8B" w:rsidP="00B76F8B">
      <w:pPr>
        <w:pStyle w:val="PL"/>
      </w:pPr>
      <w:r>
        <w:t xml:space="preserve">          networkSliceSharingIndicator:</w:t>
      </w:r>
    </w:p>
    <w:p w14:paraId="2AD9FB75" w14:textId="77777777" w:rsidR="00B76F8B" w:rsidRDefault="00B76F8B" w:rsidP="00B76F8B">
      <w:pPr>
        <w:pStyle w:val="PL"/>
      </w:pPr>
      <w:r>
        <w:t xml:space="preserve">            $ref: '#/components/schemas/NetworkSliceSharingIndicator'</w:t>
      </w:r>
    </w:p>
    <w:p w14:paraId="0790819D" w14:textId="77777777" w:rsidR="00B76F8B" w:rsidRDefault="00B76F8B" w:rsidP="00B76F8B">
      <w:pPr>
        <w:pStyle w:val="PL"/>
      </w:pPr>
      <w:r>
        <w:t xml:space="preserve">          availability:</w:t>
      </w:r>
    </w:p>
    <w:p w14:paraId="4DC909CC" w14:textId="77777777" w:rsidR="00B76F8B" w:rsidRDefault="00B76F8B" w:rsidP="00B76F8B">
      <w:pPr>
        <w:pStyle w:val="PL"/>
      </w:pPr>
      <w:r>
        <w:t xml:space="preserve">            type: number</w:t>
      </w:r>
    </w:p>
    <w:p w14:paraId="3489C5EE" w14:textId="77777777" w:rsidR="00B76F8B" w:rsidRDefault="00B76F8B" w:rsidP="00B76F8B">
      <w:pPr>
        <w:pStyle w:val="PL"/>
      </w:pPr>
      <w:r>
        <w:t xml:space="preserve">          delayTolerance:</w:t>
      </w:r>
    </w:p>
    <w:p w14:paraId="247B07BD" w14:textId="77777777" w:rsidR="00B76F8B" w:rsidRDefault="00B76F8B" w:rsidP="00B76F8B">
      <w:pPr>
        <w:pStyle w:val="PL"/>
      </w:pPr>
      <w:r>
        <w:t xml:space="preserve">            $ref: '#/components/schemas/DelayTolerance'</w:t>
      </w:r>
    </w:p>
    <w:p w14:paraId="1EE4B40E" w14:textId="77777777" w:rsidR="00B76F8B" w:rsidRDefault="00B76F8B" w:rsidP="00B76F8B">
      <w:pPr>
        <w:pStyle w:val="PL"/>
      </w:pPr>
      <w:r>
        <w:t xml:space="preserve">          dLDeterministicComm:</w:t>
      </w:r>
    </w:p>
    <w:p w14:paraId="46DC411F" w14:textId="77777777" w:rsidR="00B76F8B" w:rsidRDefault="00B76F8B" w:rsidP="00B76F8B">
      <w:pPr>
        <w:pStyle w:val="PL"/>
      </w:pPr>
      <w:r>
        <w:t xml:space="preserve">            $ref: '#/components/schemas/DeterministicComm'</w:t>
      </w:r>
    </w:p>
    <w:p w14:paraId="0ABB1968" w14:textId="77777777" w:rsidR="00B76F8B" w:rsidRDefault="00B76F8B" w:rsidP="00B76F8B">
      <w:pPr>
        <w:pStyle w:val="PL"/>
      </w:pPr>
      <w:r>
        <w:t xml:space="preserve">          uLDeterministicComm:</w:t>
      </w:r>
    </w:p>
    <w:p w14:paraId="46CA67C6" w14:textId="77777777" w:rsidR="00B76F8B" w:rsidRDefault="00B76F8B" w:rsidP="00B76F8B">
      <w:pPr>
        <w:pStyle w:val="PL"/>
      </w:pPr>
      <w:r>
        <w:t xml:space="preserve">            $ref: '#/components/schemas/DeterministicComm'</w:t>
      </w:r>
    </w:p>
    <w:p w14:paraId="5DFBEB39" w14:textId="77777777" w:rsidR="00B76F8B" w:rsidRDefault="00B76F8B" w:rsidP="00B76F8B">
      <w:pPr>
        <w:pStyle w:val="PL"/>
      </w:pPr>
      <w:r>
        <w:t xml:space="preserve">          dLThptPerSlice:</w:t>
      </w:r>
    </w:p>
    <w:p w14:paraId="247BD0CF" w14:textId="77777777" w:rsidR="00B76F8B" w:rsidRDefault="00B76F8B" w:rsidP="00B76F8B">
      <w:pPr>
        <w:pStyle w:val="PL"/>
      </w:pPr>
      <w:r>
        <w:t xml:space="preserve">            $ref: '#/components/schemas/XLThpt'</w:t>
      </w:r>
    </w:p>
    <w:p w14:paraId="3D066CA4" w14:textId="77777777" w:rsidR="00B76F8B" w:rsidRDefault="00B76F8B" w:rsidP="00B76F8B">
      <w:pPr>
        <w:pStyle w:val="PL"/>
      </w:pPr>
      <w:r>
        <w:t xml:space="preserve">          dLThptPerUE:</w:t>
      </w:r>
    </w:p>
    <w:p w14:paraId="3A82A872" w14:textId="77777777" w:rsidR="00B76F8B" w:rsidRDefault="00B76F8B" w:rsidP="00B76F8B">
      <w:pPr>
        <w:pStyle w:val="PL"/>
      </w:pPr>
      <w:r>
        <w:t xml:space="preserve">            $ref: '#/components/schemas/XLThpt'</w:t>
      </w:r>
    </w:p>
    <w:p w14:paraId="4184E139" w14:textId="77777777" w:rsidR="00B76F8B" w:rsidRDefault="00B76F8B" w:rsidP="00B76F8B">
      <w:pPr>
        <w:pStyle w:val="PL"/>
      </w:pPr>
      <w:r>
        <w:t xml:space="preserve">          uLThptPerSlice:</w:t>
      </w:r>
    </w:p>
    <w:p w14:paraId="21C1304F" w14:textId="77777777" w:rsidR="00B76F8B" w:rsidRDefault="00B76F8B" w:rsidP="00B76F8B">
      <w:pPr>
        <w:pStyle w:val="PL"/>
      </w:pPr>
      <w:r>
        <w:t xml:space="preserve">            $ref: '#/components/schemas/XLThpt'</w:t>
      </w:r>
    </w:p>
    <w:p w14:paraId="0B67100F" w14:textId="77777777" w:rsidR="00B76F8B" w:rsidRDefault="00B76F8B" w:rsidP="00B76F8B">
      <w:pPr>
        <w:pStyle w:val="PL"/>
      </w:pPr>
      <w:r>
        <w:t xml:space="preserve">          uLThptPerUE:</w:t>
      </w:r>
    </w:p>
    <w:p w14:paraId="0BDFBC43" w14:textId="77777777" w:rsidR="00B76F8B" w:rsidRDefault="00B76F8B" w:rsidP="00B76F8B">
      <w:pPr>
        <w:pStyle w:val="PL"/>
      </w:pPr>
      <w:r>
        <w:t xml:space="preserve">            $ref: '#/components/schemas/XLThpt'</w:t>
      </w:r>
    </w:p>
    <w:p w14:paraId="2145FB48" w14:textId="77777777" w:rsidR="00B76F8B" w:rsidRDefault="00B76F8B" w:rsidP="00B76F8B">
      <w:pPr>
        <w:pStyle w:val="PL"/>
      </w:pPr>
      <w:r>
        <w:t xml:space="preserve">          dLMaxPktSize:</w:t>
      </w:r>
    </w:p>
    <w:p w14:paraId="14C5C1B1" w14:textId="77777777" w:rsidR="00B76F8B" w:rsidRDefault="00B76F8B" w:rsidP="00B76F8B">
      <w:pPr>
        <w:pStyle w:val="PL"/>
      </w:pPr>
      <w:r>
        <w:t xml:space="preserve">            $ref: '#/components/schemas/MaxPktSize'</w:t>
      </w:r>
    </w:p>
    <w:p w14:paraId="01A45030" w14:textId="77777777" w:rsidR="00B76F8B" w:rsidRDefault="00B76F8B" w:rsidP="00B76F8B">
      <w:pPr>
        <w:pStyle w:val="PL"/>
      </w:pPr>
      <w:r>
        <w:t xml:space="preserve">          uLMaxPktSize:</w:t>
      </w:r>
    </w:p>
    <w:p w14:paraId="17A4ED59" w14:textId="77777777" w:rsidR="00B76F8B" w:rsidRDefault="00B76F8B" w:rsidP="00B76F8B">
      <w:pPr>
        <w:pStyle w:val="PL"/>
      </w:pPr>
      <w:r>
        <w:t xml:space="preserve">            $ref: '#/components/schemas/MaxPktSize'</w:t>
      </w:r>
    </w:p>
    <w:p w14:paraId="2D3233BF" w14:textId="77777777" w:rsidR="00B76F8B" w:rsidRDefault="00B76F8B" w:rsidP="00B76F8B">
      <w:pPr>
        <w:pStyle w:val="PL"/>
      </w:pPr>
      <w:r>
        <w:t xml:space="preserve">          maxNumberofPDUSessions:</w:t>
      </w:r>
    </w:p>
    <w:p w14:paraId="79F7DF24" w14:textId="77777777" w:rsidR="00B76F8B" w:rsidRDefault="00B76F8B" w:rsidP="00B76F8B">
      <w:pPr>
        <w:pStyle w:val="PL"/>
      </w:pPr>
      <w:r>
        <w:t xml:space="preserve">            $ref: '#/components/schemas/MaxNumberofPDUSessions'</w:t>
      </w:r>
    </w:p>
    <w:p w14:paraId="35386BD7" w14:textId="77777777" w:rsidR="00B76F8B" w:rsidRDefault="00B76F8B" w:rsidP="00B76F8B">
      <w:pPr>
        <w:pStyle w:val="PL"/>
      </w:pPr>
      <w:r>
        <w:t xml:space="preserve">          kPIMonitoring:</w:t>
      </w:r>
    </w:p>
    <w:p w14:paraId="508DEDCC" w14:textId="77777777" w:rsidR="00B76F8B" w:rsidRDefault="00B76F8B" w:rsidP="00B76F8B">
      <w:pPr>
        <w:pStyle w:val="PL"/>
      </w:pPr>
      <w:r>
        <w:t xml:space="preserve">            $ref: '#/components/schemas/KPIMonitoring'</w:t>
      </w:r>
    </w:p>
    <w:p w14:paraId="6FE88B04" w14:textId="77777777" w:rsidR="00B76F8B" w:rsidRDefault="00B76F8B" w:rsidP="00B76F8B">
      <w:pPr>
        <w:pStyle w:val="PL"/>
      </w:pPr>
      <w:r>
        <w:t xml:space="preserve">          nBIoT:</w:t>
      </w:r>
    </w:p>
    <w:p w14:paraId="472A0579" w14:textId="77777777" w:rsidR="00B76F8B" w:rsidRDefault="00B76F8B" w:rsidP="00B76F8B">
      <w:pPr>
        <w:pStyle w:val="PL"/>
      </w:pPr>
      <w:r>
        <w:t xml:space="preserve">            $ref: '#/components/schemas/NBIoT'</w:t>
      </w:r>
    </w:p>
    <w:p w14:paraId="3220D7E3" w14:textId="77777777" w:rsidR="00B76F8B" w:rsidRDefault="00B76F8B" w:rsidP="00B76F8B">
      <w:pPr>
        <w:pStyle w:val="PL"/>
      </w:pPr>
      <w:r>
        <w:t xml:space="preserve">          radioSpectrum:</w:t>
      </w:r>
    </w:p>
    <w:p w14:paraId="3106ECA4" w14:textId="77777777" w:rsidR="00B76F8B" w:rsidRDefault="00B76F8B" w:rsidP="00B76F8B">
      <w:pPr>
        <w:pStyle w:val="PL"/>
      </w:pPr>
      <w:r>
        <w:t xml:space="preserve">            $ref: '#/components/schemas/RadioSpectrum'</w:t>
      </w:r>
    </w:p>
    <w:p w14:paraId="71B12CDC" w14:textId="77777777" w:rsidR="00B76F8B" w:rsidRDefault="00B76F8B" w:rsidP="00B76F8B">
      <w:pPr>
        <w:pStyle w:val="PL"/>
      </w:pPr>
      <w:r>
        <w:t xml:space="preserve">          synchronicity:</w:t>
      </w:r>
    </w:p>
    <w:p w14:paraId="3512F998" w14:textId="77777777" w:rsidR="00B76F8B" w:rsidRDefault="00B76F8B" w:rsidP="00B76F8B">
      <w:pPr>
        <w:pStyle w:val="PL"/>
      </w:pPr>
      <w:r>
        <w:t xml:space="preserve">            $ref: '#/components/schemas/Synchronicity'</w:t>
      </w:r>
    </w:p>
    <w:p w14:paraId="33FE17DB" w14:textId="77777777" w:rsidR="00B76F8B" w:rsidRDefault="00B76F8B" w:rsidP="00B76F8B">
      <w:pPr>
        <w:pStyle w:val="PL"/>
      </w:pPr>
      <w:r>
        <w:t xml:space="preserve">          positioning:</w:t>
      </w:r>
    </w:p>
    <w:p w14:paraId="35E60C05" w14:textId="77777777" w:rsidR="00B76F8B" w:rsidRDefault="00B76F8B" w:rsidP="00B76F8B">
      <w:pPr>
        <w:pStyle w:val="PL"/>
      </w:pPr>
      <w:r>
        <w:t xml:space="preserve">            $ref: '#/components/schemas/Positioning'</w:t>
      </w:r>
    </w:p>
    <w:p w14:paraId="5567DF07" w14:textId="77777777" w:rsidR="00B76F8B" w:rsidRDefault="00B76F8B" w:rsidP="00B76F8B">
      <w:pPr>
        <w:pStyle w:val="PL"/>
      </w:pPr>
      <w:r>
        <w:t xml:space="preserve">          userMgmtOpen:</w:t>
      </w:r>
    </w:p>
    <w:p w14:paraId="0CE3E6C3" w14:textId="77777777" w:rsidR="00B76F8B" w:rsidRDefault="00B76F8B" w:rsidP="00B76F8B">
      <w:pPr>
        <w:pStyle w:val="PL"/>
      </w:pPr>
      <w:r>
        <w:t xml:space="preserve">            $ref: '#/components/schemas/UserMgmtOpen'</w:t>
      </w:r>
    </w:p>
    <w:p w14:paraId="1E188ACD" w14:textId="77777777" w:rsidR="00B76F8B" w:rsidRDefault="00B76F8B" w:rsidP="00B76F8B">
      <w:pPr>
        <w:pStyle w:val="PL"/>
      </w:pPr>
      <w:r>
        <w:t xml:space="preserve">          v2XModels:</w:t>
      </w:r>
    </w:p>
    <w:p w14:paraId="2E91AAA6" w14:textId="77777777" w:rsidR="00B76F8B" w:rsidRDefault="00B76F8B" w:rsidP="00B76F8B">
      <w:pPr>
        <w:pStyle w:val="PL"/>
      </w:pPr>
      <w:r>
        <w:t xml:space="preserve">            $ref: '#/components/schemas/V2XCommModels'</w:t>
      </w:r>
    </w:p>
    <w:p w14:paraId="254C636B" w14:textId="77777777" w:rsidR="00B76F8B" w:rsidRDefault="00B76F8B" w:rsidP="00B76F8B">
      <w:pPr>
        <w:pStyle w:val="PL"/>
      </w:pPr>
      <w:r>
        <w:t xml:space="preserve">          coverageArea:</w:t>
      </w:r>
    </w:p>
    <w:p w14:paraId="7E8ED3CA" w14:textId="77777777" w:rsidR="00B76F8B" w:rsidRDefault="00B76F8B" w:rsidP="00B76F8B">
      <w:pPr>
        <w:pStyle w:val="PL"/>
      </w:pPr>
      <w:r>
        <w:lastRenderedPageBreak/>
        <w:t xml:space="preserve">            type: string</w:t>
      </w:r>
    </w:p>
    <w:p w14:paraId="485FD701" w14:textId="77777777" w:rsidR="00B76F8B" w:rsidRDefault="00B76F8B" w:rsidP="00B76F8B">
      <w:pPr>
        <w:pStyle w:val="PL"/>
      </w:pPr>
      <w:r>
        <w:t xml:space="preserve">          termDensity:</w:t>
      </w:r>
    </w:p>
    <w:p w14:paraId="1FC82D7D" w14:textId="77777777" w:rsidR="00B76F8B" w:rsidRDefault="00B76F8B" w:rsidP="00B76F8B">
      <w:pPr>
        <w:pStyle w:val="PL"/>
      </w:pPr>
      <w:r>
        <w:t xml:space="preserve">            $ref: '#/components/schemas/TermDensity'</w:t>
      </w:r>
    </w:p>
    <w:p w14:paraId="5D85CC01" w14:textId="77777777" w:rsidR="00B76F8B" w:rsidRDefault="00B76F8B" w:rsidP="00B76F8B">
      <w:pPr>
        <w:pStyle w:val="PL"/>
      </w:pPr>
      <w:r>
        <w:t xml:space="preserve">          activityFactor:</w:t>
      </w:r>
    </w:p>
    <w:p w14:paraId="70F03A05" w14:textId="77777777" w:rsidR="00B76F8B" w:rsidRDefault="00B76F8B" w:rsidP="00B76F8B">
      <w:pPr>
        <w:pStyle w:val="PL"/>
      </w:pPr>
      <w:r>
        <w:t xml:space="preserve">            $ref: '#/components/schemas/Float'</w:t>
      </w:r>
    </w:p>
    <w:p w14:paraId="4AEED517" w14:textId="77777777" w:rsidR="00B76F8B" w:rsidRDefault="00B76F8B" w:rsidP="00B76F8B">
      <w:pPr>
        <w:pStyle w:val="PL"/>
      </w:pPr>
      <w:r>
        <w:t xml:space="preserve">          uESpeed:</w:t>
      </w:r>
    </w:p>
    <w:p w14:paraId="4771B630" w14:textId="77777777" w:rsidR="00B76F8B" w:rsidRDefault="00B76F8B" w:rsidP="00B76F8B">
      <w:pPr>
        <w:pStyle w:val="PL"/>
      </w:pPr>
      <w:r>
        <w:t xml:space="preserve">            type: integer</w:t>
      </w:r>
    </w:p>
    <w:p w14:paraId="70671950" w14:textId="77777777" w:rsidR="00B76F8B" w:rsidRDefault="00B76F8B" w:rsidP="00B76F8B">
      <w:pPr>
        <w:pStyle w:val="PL"/>
      </w:pPr>
      <w:r>
        <w:t xml:space="preserve">          jitter:</w:t>
      </w:r>
    </w:p>
    <w:p w14:paraId="3E431603" w14:textId="77777777" w:rsidR="00B76F8B" w:rsidRDefault="00B76F8B" w:rsidP="00B76F8B">
      <w:pPr>
        <w:pStyle w:val="PL"/>
      </w:pPr>
      <w:r>
        <w:t xml:space="preserve">            type: integer</w:t>
      </w:r>
    </w:p>
    <w:p w14:paraId="2EB045FC" w14:textId="77777777" w:rsidR="00B76F8B" w:rsidRDefault="00B76F8B" w:rsidP="00B76F8B">
      <w:pPr>
        <w:pStyle w:val="PL"/>
      </w:pPr>
      <w:r>
        <w:t xml:space="preserve">          survivalTime:</w:t>
      </w:r>
    </w:p>
    <w:p w14:paraId="3B79A6AB" w14:textId="77777777" w:rsidR="00B76F8B" w:rsidRDefault="00B76F8B" w:rsidP="00B76F8B">
      <w:pPr>
        <w:pStyle w:val="PL"/>
      </w:pPr>
      <w:r>
        <w:t xml:space="preserve">            type: string</w:t>
      </w:r>
    </w:p>
    <w:p w14:paraId="44FBCAF5" w14:textId="77777777" w:rsidR="00B76F8B" w:rsidRDefault="00B76F8B" w:rsidP="00B76F8B">
      <w:pPr>
        <w:pStyle w:val="PL"/>
      </w:pPr>
      <w:r>
        <w:t xml:space="preserve">          reliability:</w:t>
      </w:r>
    </w:p>
    <w:p w14:paraId="0AA5F4DF" w14:textId="77777777" w:rsidR="00B76F8B" w:rsidRDefault="00B76F8B" w:rsidP="00B76F8B">
      <w:pPr>
        <w:pStyle w:val="PL"/>
      </w:pPr>
      <w:r>
        <w:t xml:space="preserve">            type: string</w:t>
      </w:r>
    </w:p>
    <w:p w14:paraId="1BAFB6A7" w14:textId="77777777" w:rsidR="00B76F8B" w:rsidRDefault="00B76F8B" w:rsidP="00B76F8B">
      <w:pPr>
        <w:pStyle w:val="PL"/>
      </w:pPr>
      <w:r>
        <w:t xml:space="preserve">          maxDLDataVolume:</w:t>
      </w:r>
    </w:p>
    <w:p w14:paraId="3EFEDB84" w14:textId="77777777" w:rsidR="00B76F8B" w:rsidRDefault="00B76F8B" w:rsidP="00B76F8B">
      <w:pPr>
        <w:pStyle w:val="PL"/>
      </w:pPr>
      <w:r>
        <w:t xml:space="preserve">            type: string</w:t>
      </w:r>
    </w:p>
    <w:p w14:paraId="52382F4B" w14:textId="77777777" w:rsidR="00B76F8B" w:rsidRDefault="00B76F8B" w:rsidP="00B76F8B">
      <w:pPr>
        <w:pStyle w:val="PL"/>
      </w:pPr>
      <w:r>
        <w:t xml:space="preserve">          maxULDataVolume:</w:t>
      </w:r>
    </w:p>
    <w:p w14:paraId="507B3001" w14:textId="77777777" w:rsidR="00B76F8B" w:rsidRDefault="00B76F8B" w:rsidP="00B76F8B">
      <w:pPr>
        <w:pStyle w:val="PL"/>
      </w:pPr>
      <w:r>
        <w:t xml:space="preserve">            type: string</w:t>
      </w:r>
    </w:p>
    <w:p w14:paraId="20ED7573" w14:textId="77777777" w:rsidR="00B76F8B" w:rsidRDefault="00B76F8B" w:rsidP="00B76F8B">
      <w:pPr>
        <w:pStyle w:val="PL"/>
      </w:pPr>
      <w:r>
        <w:t xml:space="preserve">          sliceSimultaneousUse:</w:t>
      </w:r>
    </w:p>
    <w:p w14:paraId="50BF8382" w14:textId="77777777" w:rsidR="00B76F8B" w:rsidRDefault="00B76F8B" w:rsidP="00B76F8B">
      <w:pPr>
        <w:pStyle w:val="PL"/>
      </w:pPr>
      <w:r>
        <w:t xml:space="preserve">            $ref: '#/components/schemas/SliceSimultaneousUse'</w:t>
      </w:r>
    </w:p>
    <w:p w14:paraId="5E24FE0C" w14:textId="77777777" w:rsidR="00B76F8B" w:rsidRDefault="00B76F8B" w:rsidP="00B76F8B">
      <w:pPr>
        <w:pStyle w:val="PL"/>
      </w:pPr>
      <w:r>
        <w:t xml:space="preserve">          energyEfficiency:</w:t>
      </w:r>
    </w:p>
    <w:p w14:paraId="4C32FACF" w14:textId="77777777" w:rsidR="00B76F8B" w:rsidRDefault="00B76F8B" w:rsidP="00B76F8B">
      <w:pPr>
        <w:pStyle w:val="PL"/>
      </w:pPr>
      <w:r>
        <w:t xml:space="preserve">            $ref: '#/components/schemas/EnergyEfficiency'</w:t>
      </w:r>
    </w:p>
    <w:p w14:paraId="5ACCB8FB" w14:textId="77777777" w:rsidR="00B76F8B" w:rsidRDefault="00B76F8B" w:rsidP="00B76F8B">
      <w:pPr>
        <w:pStyle w:val="PL"/>
      </w:pPr>
      <w:r>
        <w:t xml:space="preserve">    SliceProfile:</w:t>
      </w:r>
    </w:p>
    <w:p w14:paraId="7AE15098" w14:textId="77777777" w:rsidR="00B76F8B" w:rsidRDefault="00B76F8B" w:rsidP="00B76F8B">
      <w:pPr>
        <w:pStyle w:val="PL"/>
      </w:pPr>
      <w:r>
        <w:t xml:space="preserve">      type: object</w:t>
      </w:r>
    </w:p>
    <w:p w14:paraId="30DDC823" w14:textId="77777777" w:rsidR="00B76F8B" w:rsidRDefault="00B76F8B" w:rsidP="00B76F8B">
      <w:pPr>
        <w:pStyle w:val="PL"/>
      </w:pPr>
      <w:r>
        <w:t xml:space="preserve">      properties:</w:t>
      </w:r>
    </w:p>
    <w:p w14:paraId="4753B65D" w14:textId="77777777" w:rsidR="00B76F8B" w:rsidRDefault="00B76F8B" w:rsidP="00B76F8B">
      <w:pPr>
        <w:pStyle w:val="PL"/>
      </w:pPr>
      <w:r>
        <w:t xml:space="preserve">          serviceProfileId: </w:t>
      </w:r>
    </w:p>
    <w:p w14:paraId="7187EAD8" w14:textId="77777777" w:rsidR="00B76F8B" w:rsidRDefault="00B76F8B" w:rsidP="00B76F8B">
      <w:pPr>
        <w:pStyle w:val="PL"/>
      </w:pPr>
      <w:r>
        <w:t xml:space="preserve">            type: string</w:t>
      </w:r>
    </w:p>
    <w:p w14:paraId="0649513D" w14:textId="77777777" w:rsidR="00B76F8B" w:rsidRDefault="00B76F8B" w:rsidP="00B76F8B">
      <w:pPr>
        <w:pStyle w:val="PL"/>
      </w:pPr>
      <w:r>
        <w:t xml:space="preserve">          plmnInfoList:</w:t>
      </w:r>
    </w:p>
    <w:p w14:paraId="45BE52DF" w14:textId="77777777" w:rsidR="00B76F8B" w:rsidRDefault="00B76F8B" w:rsidP="00B76F8B">
      <w:pPr>
        <w:pStyle w:val="PL"/>
      </w:pPr>
      <w:r>
        <w:t xml:space="preserve">            $ref: 'nrNrm.yaml#/components/schemas/PlmnInfoList'</w:t>
      </w:r>
    </w:p>
    <w:p w14:paraId="317E1A51" w14:textId="77777777" w:rsidR="00B76F8B" w:rsidRDefault="00B76F8B" w:rsidP="00B76F8B">
      <w:pPr>
        <w:pStyle w:val="PL"/>
      </w:pPr>
      <w:r>
        <w:t xml:space="preserve">          cNSliceSubnetProfile:</w:t>
      </w:r>
    </w:p>
    <w:p w14:paraId="4DC45F14" w14:textId="77777777" w:rsidR="00B76F8B" w:rsidRDefault="00B76F8B" w:rsidP="00B76F8B">
      <w:pPr>
        <w:pStyle w:val="PL"/>
      </w:pPr>
      <w:r>
        <w:t xml:space="preserve">            $ref: '#/components/schemas/CNSliceSubnetProfile'</w:t>
      </w:r>
    </w:p>
    <w:p w14:paraId="01807150" w14:textId="77777777" w:rsidR="00B76F8B" w:rsidRDefault="00B76F8B" w:rsidP="00B76F8B">
      <w:pPr>
        <w:pStyle w:val="PL"/>
      </w:pPr>
      <w:r>
        <w:t xml:space="preserve">          rANSliceSubnetProfile:</w:t>
      </w:r>
    </w:p>
    <w:p w14:paraId="3787C4E2" w14:textId="77777777" w:rsidR="00B76F8B" w:rsidRDefault="00B76F8B" w:rsidP="00B76F8B">
      <w:pPr>
        <w:pStyle w:val="PL"/>
      </w:pPr>
      <w:r>
        <w:t xml:space="preserve">            $ref: '#/components/schemas/RANSliceSubnetProfile'</w:t>
      </w:r>
    </w:p>
    <w:p w14:paraId="6E98DC21" w14:textId="77777777" w:rsidR="00B76F8B" w:rsidRDefault="00B76F8B" w:rsidP="00B76F8B">
      <w:pPr>
        <w:pStyle w:val="PL"/>
      </w:pPr>
      <w:r>
        <w:t xml:space="preserve">          topSliceSubnetProfile:</w:t>
      </w:r>
    </w:p>
    <w:p w14:paraId="7941D4F9" w14:textId="77777777" w:rsidR="00B76F8B" w:rsidRDefault="00B76F8B" w:rsidP="00B76F8B">
      <w:pPr>
        <w:pStyle w:val="PL"/>
      </w:pPr>
      <w:r>
        <w:t xml:space="preserve">            $ref: '#/components/schemas/TopSliceSubnetProfile'</w:t>
      </w:r>
    </w:p>
    <w:p w14:paraId="6D943F61" w14:textId="77777777" w:rsidR="00B76F8B" w:rsidRDefault="00B76F8B" w:rsidP="00B76F8B">
      <w:pPr>
        <w:pStyle w:val="PL"/>
      </w:pPr>
    </w:p>
    <w:p w14:paraId="6B504DDE" w14:textId="77777777" w:rsidR="00B76F8B" w:rsidRDefault="00B76F8B" w:rsidP="00B76F8B">
      <w:pPr>
        <w:pStyle w:val="PL"/>
      </w:pPr>
      <w:r>
        <w:t xml:space="preserve">    IpAddress:</w:t>
      </w:r>
    </w:p>
    <w:p w14:paraId="02C83191" w14:textId="77777777" w:rsidR="00B76F8B" w:rsidRDefault="00B76F8B" w:rsidP="00B76F8B">
      <w:pPr>
        <w:pStyle w:val="PL"/>
      </w:pPr>
      <w:r>
        <w:t xml:space="preserve">      oneOf:</w:t>
      </w:r>
    </w:p>
    <w:p w14:paraId="55223B27" w14:textId="77777777" w:rsidR="00B76F8B" w:rsidRDefault="00B76F8B" w:rsidP="00B76F8B">
      <w:pPr>
        <w:pStyle w:val="PL"/>
      </w:pPr>
      <w:r>
        <w:t xml:space="preserve">        - $ref: 'genericNrm.yaml#/components/schemas/Ipv4Addr'</w:t>
      </w:r>
    </w:p>
    <w:p w14:paraId="1D4418D8" w14:textId="77777777" w:rsidR="00B76F8B" w:rsidRDefault="00B76F8B" w:rsidP="00B76F8B">
      <w:pPr>
        <w:pStyle w:val="PL"/>
      </w:pPr>
      <w:r>
        <w:t xml:space="preserve">        - $ref: 'genericNrm.yaml#/components/schemas/Ipv6Addr'</w:t>
      </w:r>
    </w:p>
    <w:p w14:paraId="5879E07F" w14:textId="77777777" w:rsidR="00B76F8B" w:rsidRDefault="00B76F8B" w:rsidP="00B76F8B">
      <w:pPr>
        <w:pStyle w:val="PL"/>
      </w:pPr>
      <w:r>
        <w:t xml:space="preserve">    </w:t>
      </w:r>
    </w:p>
    <w:p w14:paraId="56A653A8" w14:textId="77777777" w:rsidR="00B76F8B" w:rsidRDefault="00B76F8B" w:rsidP="00B76F8B">
      <w:pPr>
        <w:pStyle w:val="PL"/>
      </w:pPr>
      <w:r>
        <w:t xml:space="preserve">    LogicInterfaceInfo:</w:t>
      </w:r>
    </w:p>
    <w:p w14:paraId="45E446F9" w14:textId="77777777" w:rsidR="00B76F8B" w:rsidRDefault="00B76F8B" w:rsidP="00B76F8B">
      <w:pPr>
        <w:pStyle w:val="PL"/>
      </w:pPr>
      <w:r>
        <w:t xml:space="preserve">      type: object</w:t>
      </w:r>
    </w:p>
    <w:p w14:paraId="61838A5C" w14:textId="77777777" w:rsidR="00B76F8B" w:rsidRDefault="00B76F8B" w:rsidP="00B76F8B">
      <w:pPr>
        <w:pStyle w:val="PL"/>
      </w:pPr>
      <w:r>
        <w:t xml:space="preserve">      properties:</w:t>
      </w:r>
    </w:p>
    <w:p w14:paraId="0E5FC557" w14:textId="77777777" w:rsidR="00B76F8B" w:rsidRDefault="00B76F8B" w:rsidP="00B76F8B">
      <w:pPr>
        <w:pStyle w:val="PL"/>
      </w:pPr>
      <w:bookmarkStart w:id="149" w:name="OLE_LINK7"/>
      <w:r>
        <w:t xml:space="preserve">         logicalInterfceType:</w:t>
      </w:r>
    </w:p>
    <w:p w14:paraId="0B224CE3" w14:textId="77777777" w:rsidR="00B76F8B" w:rsidRDefault="00B76F8B" w:rsidP="00B76F8B">
      <w:pPr>
        <w:pStyle w:val="PL"/>
      </w:pPr>
      <w:r>
        <w:t xml:space="preserve">           type: string</w:t>
      </w:r>
    </w:p>
    <w:p w14:paraId="3DEC4F5F" w14:textId="77777777" w:rsidR="00B76F8B" w:rsidRDefault="00B76F8B" w:rsidP="00B76F8B">
      <w:pPr>
        <w:pStyle w:val="PL"/>
      </w:pPr>
      <w:r>
        <w:t xml:space="preserve">           enum: </w:t>
      </w:r>
    </w:p>
    <w:p w14:paraId="2DADBE1D" w14:textId="77777777" w:rsidR="00B76F8B" w:rsidRDefault="00B76F8B" w:rsidP="00B76F8B">
      <w:pPr>
        <w:pStyle w:val="PL"/>
      </w:pPr>
      <w:r>
        <w:t xml:space="preserve">            - VLAN</w:t>
      </w:r>
    </w:p>
    <w:p w14:paraId="7D6326C3" w14:textId="77777777" w:rsidR="00B76F8B" w:rsidRDefault="00B76F8B" w:rsidP="00B76F8B">
      <w:pPr>
        <w:pStyle w:val="PL"/>
      </w:pPr>
      <w:r>
        <w:t xml:space="preserve">            - MPLS</w:t>
      </w:r>
    </w:p>
    <w:p w14:paraId="5FD30AF0" w14:textId="77777777" w:rsidR="00B76F8B" w:rsidRDefault="00B76F8B" w:rsidP="00B76F8B">
      <w:pPr>
        <w:pStyle w:val="PL"/>
      </w:pPr>
      <w:r>
        <w:t xml:space="preserve">            - Segment</w:t>
      </w:r>
    </w:p>
    <w:bookmarkEnd w:id="149"/>
    <w:p w14:paraId="3E577C05" w14:textId="77777777" w:rsidR="00B76F8B" w:rsidRDefault="00B76F8B" w:rsidP="00B76F8B">
      <w:pPr>
        <w:pStyle w:val="PL"/>
      </w:pPr>
      <w:r>
        <w:t xml:space="preserve">         logicalInterfceId:</w:t>
      </w:r>
    </w:p>
    <w:p w14:paraId="3D3D95B2" w14:textId="77777777" w:rsidR="00B76F8B" w:rsidRDefault="00B76F8B" w:rsidP="00B76F8B">
      <w:pPr>
        <w:pStyle w:val="PL"/>
      </w:pPr>
      <w:r>
        <w:t xml:space="preserve">           type: string</w:t>
      </w:r>
    </w:p>
    <w:p w14:paraId="7EA4AB3F" w14:textId="77777777" w:rsidR="00B76F8B" w:rsidRDefault="00B76F8B" w:rsidP="00B76F8B">
      <w:pPr>
        <w:pStyle w:val="PL"/>
      </w:pPr>
    </w:p>
    <w:p w14:paraId="0E4A8B12" w14:textId="77777777" w:rsidR="00B76F8B" w:rsidRDefault="00B76F8B" w:rsidP="00B76F8B">
      <w:pPr>
        <w:pStyle w:val="PL"/>
      </w:pPr>
      <w:r>
        <w:t xml:space="preserve">    ServiceProfileList:</w:t>
      </w:r>
    </w:p>
    <w:p w14:paraId="5CC5FCB1" w14:textId="77777777" w:rsidR="00B76F8B" w:rsidRDefault="00B76F8B" w:rsidP="00B76F8B">
      <w:pPr>
        <w:pStyle w:val="PL"/>
      </w:pPr>
      <w:r>
        <w:t xml:space="preserve">       type: array</w:t>
      </w:r>
    </w:p>
    <w:p w14:paraId="327BF342" w14:textId="77777777" w:rsidR="00B76F8B" w:rsidRDefault="00B76F8B" w:rsidP="00B76F8B">
      <w:pPr>
        <w:pStyle w:val="PL"/>
      </w:pPr>
      <w:r>
        <w:t xml:space="preserve">       items:</w:t>
      </w:r>
    </w:p>
    <w:p w14:paraId="58300676" w14:textId="77777777" w:rsidR="00B76F8B" w:rsidRDefault="00B76F8B" w:rsidP="00B76F8B">
      <w:pPr>
        <w:pStyle w:val="PL"/>
      </w:pPr>
      <w:r>
        <w:t xml:space="preserve">        $ref: '#/components/schemas/ServiceProfile'</w:t>
      </w:r>
    </w:p>
    <w:p w14:paraId="4574D4C1" w14:textId="77777777" w:rsidR="00B76F8B" w:rsidRDefault="00B76F8B" w:rsidP="00B76F8B">
      <w:pPr>
        <w:pStyle w:val="PL"/>
      </w:pPr>
      <w:r>
        <w:t xml:space="preserve">            </w:t>
      </w:r>
    </w:p>
    <w:p w14:paraId="2E12BB91" w14:textId="77777777" w:rsidR="00B76F8B" w:rsidRDefault="00B76F8B" w:rsidP="00B76F8B">
      <w:pPr>
        <w:pStyle w:val="PL"/>
      </w:pPr>
      <w:r>
        <w:t xml:space="preserve">    SliceProfileList:</w:t>
      </w:r>
    </w:p>
    <w:p w14:paraId="1FB28025" w14:textId="77777777" w:rsidR="00B76F8B" w:rsidRDefault="00B76F8B" w:rsidP="00B76F8B">
      <w:pPr>
        <w:pStyle w:val="PL"/>
      </w:pPr>
      <w:r>
        <w:t xml:space="preserve">      type: array</w:t>
      </w:r>
    </w:p>
    <w:p w14:paraId="1DEAD672" w14:textId="77777777" w:rsidR="00B76F8B" w:rsidRDefault="00B76F8B" w:rsidP="00B76F8B">
      <w:pPr>
        <w:pStyle w:val="PL"/>
      </w:pPr>
      <w:r>
        <w:t xml:space="preserve">      items:</w:t>
      </w:r>
    </w:p>
    <w:p w14:paraId="5531A66F" w14:textId="77777777" w:rsidR="00B76F8B" w:rsidRDefault="00B76F8B" w:rsidP="00B76F8B">
      <w:pPr>
        <w:pStyle w:val="PL"/>
      </w:pPr>
      <w:r>
        <w:t xml:space="preserve">        $ref: '#/components/schemas/SliceProfile'</w:t>
      </w:r>
    </w:p>
    <w:p w14:paraId="6CCAD40D" w14:textId="77777777" w:rsidR="00B76F8B" w:rsidRDefault="00B76F8B" w:rsidP="00B76F8B">
      <w:pPr>
        <w:pStyle w:val="PL"/>
      </w:pPr>
    </w:p>
    <w:p w14:paraId="3C35EDDC" w14:textId="77777777" w:rsidR="00B76F8B" w:rsidRDefault="00B76F8B" w:rsidP="00B76F8B">
      <w:pPr>
        <w:pStyle w:val="PL"/>
      </w:pPr>
      <w:r>
        <w:t>#------------ Definition of concrete IOCs ----------------------------------------</w:t>
      </w:r>
    </w:p>
    <w:p w14:paraId="7BF2E390" w14:textId="77777777" w:rsidR="00B76F8B" w:rsidRDefault="00B76F8B" w:rsidP="00B76F8B">
      <w:pPr>
        <w:pStyle w:val="PL"/>
      </w:pPr>
      <w:r>
        <w:t xml:space="preserve">    SubNetwork-Single:</w:t>
      </w:r>
    </w:p>
    <w:p w14:paraId="301118EE" w14:textId="77777777" w:rsidR="00B76F8B" w:rsidRDefault="00B76F8B" w:rsidP="00B76F8B">
      <w:pPr>
        <w:pStyle w:val="PL"/>
      </w:pPr>
      <w:r>
        <w:t xml:space="preserve">      allOf:</w:t>
      </w:r>
    </w:p>
    <w:p w14:paraId="1AF621A1" w14:textId="77777777" w:rsidR="00B76F8B" w:rsidRDefault="00B76F8B" w:rsidP="00B76F8B">
      <w:pPr>
        <w:pStyle w:val="PL"/>
      </w:pPr>
      <w:r>
        <w:t xml:space="preserve">        - $ref: 'genericNrm.yaml#/components/schemas/Top'</w:t>
      </w:r>
    </w:p>
    <w:p w14:paraId="6F74D5AF" w14:textId="77777777" w:rsidR="00B76F8B" w:rsidRDefault="00B76F8B" w:rsidP="00B76F8B">
      <w:pPr>
        <w:pStyle w:val="PL"/>
      </w:pPr>
      <w:r>
        <w:t xml:space="preserve">        - type: object</w:t>
      </w:r>
    </w:p>
    <w:p w14:paraId="70367D41" w14:textId="77777777" w:rsidR="00B76F8B" w:rsidRDefault="00B76F8B" w:rsidP="00B76F8B">
      <w:pPr>
        <w:pStyle w:val="PL"/>
      </w:pPr>
      <w:r>
        <w:t xml:space="preserve">          properties:</w:t>
      </w:r>
    </w:p>
    <w:p w14:paraId="757008FE" w14:textId="77777777" w:rsidR="00B76F8B" w:rsidRDefault="00B76F8B" w:rsidP="00B76F8B">
      <w:pPr>
        <w:pStyle w:val="PL"/>
      </w:pPr>
      <w:r>
        <w:t xml:space="preserve">            attributes:</w:t>
      </w:r>
    </w:p>
    <w:p w14:paraId="6615E524" w14:textId="77777777" w:rsidR="00B76F8B" w:rsidRDefault="00B76F8B" w:rsidP="00B76F8B">
      <w:pPr>
        <w:pStyle w:val="PL"/>
      </w:pPr>
      <w:r>
        <w:t xml:space="preserve">              allOf:</w:t>
      </w:r>
    </w:p>
    <w:p w14:paraId="7104936E" w14:textId="77777777" w:rsidR="00B76F8B" w:rsidRDefault="00B76F8B" w:rsidP="00B76F8B">
      <w:pPr>
        <w:pStyle w:val="PL"/>
      </w:pPr>
      <w:r>
        <w:t xml:space="preserve">                - $ref: 'genericNrm.yaml#/components/schemas/SubNetwork-Attr'</w:t>
      </w:r>
    </w:p>
    <w:p w14:paraId="5798DEBE" w14:textId="77777777" w:rsidR="00B76F8B" w:rsidRDefault="00B76F8B" w:rsidP="00B76F8B">
      <w:pPr>
        <w:pStyle w:val="PL"/>
      </w:pPr>
      <w:r>
        <w:t xml:space="preserve">        - $ref: 'genericNrm.yaml#/components/schemas/SubNetwork-ncO'</w:t>
      </w:r>
    </w:p>
    <w:p w14:paraId="1EA5FB90" w14:textId="77777777" w:rsidR="00B76F8B" w:rsidRDefault="00B76F8B" w:rsidP="00B76F8B">
      <w:pPr>
        <w:pStyle w:val="PL"/>
      </w:pPr>
      <w:r>
        <w:t xml:space="preserve">        - type: object</w:t>
      </w:r>
    </w:p>
    <w:p w14:paraId="60B0834D" w14:textId="77777777" w:rsidR="00B76F8B" w:rsidRDefault="00B76F8B" w:rsidP="00B76F8B">
      <w:pPr>
        <w:pStyle w:val="PL"/>
      </w:pPr>
      <w:r>
        <w:t xml:space="preserve">          properties:</w:t>
      </w:r>
    </w:p>
    <w:p w14:paraId="6EA9FF74" w14:textId="77777777" w:rsidR="00B76F8B" w:rsidRDefault="00B76F8B" w:rsidP="00B76F8B">
      <w:pPr>
        <w:pStyle w:val="PL"/>
      </w:pPr>
      <w:r>
        <w:t xml:space="preserve">            SubNetwork:</w:t>
      </w:r>
    </w:p>
    <w:p w14:paraId="0ABA0738" w14:textId="77777777" w:rsidR="00B76F8B" w:rsidRDefault="00B76F8B" w:rsidP="00B76F8B">
      <w:pPr>
        <w:pStyle w:val="PL"/>
      </w:pPr>
      <w:r>
        <w:t xml:space="preserve">              $ref: '#/components/schemas/SubNetwork-Multiple'</w:t>
      </w:r>
    </w:p>
    <w:p w14:paraId="1DB3AF69" w14:textId="77777777" w:rsidR="00B76F8B" w:rsidRDefault="00B76F8B" w:rsidP="00B76F8B">
      <w:pPr>
        <w:pStyle w:val="PL"/>
      </w:pPr>
      <w:r>
        <w:t xml:space="preserve">            NetworkSlice:</w:t>
      </w:r>
    </w:p>
    <w:p w14:paraId="115D0E3D" w14:textId="77777777" w:rsidR="00B76F8B" w:rsidRDefault="00B76F8B" w:rsidP="00B76F8B">
      <w:pPr>
        <w:pStyle w:val="PL"/>
      </w:pPr>
      <w:r>
        <w:t xml:space="preserve">              $ref: '#/components/schemas/NetworkSlice-Multiple'</w:t>
      </w:r>
    </w:p>
    <w:p w14:paraId="39F7EB64" w14:textId="77777777" w:rsidR="00B76F8B" w:rsidRDefault="00B76F8B" w:rsidP="00B76F8B">
      <w:pPr>
        <w:pStyle w:val="PL"/>
      </w:pPr>
      <w:r>
        <w:lastRenderedPageBreak/>
        <w:t xml:space="preserve">            NetworkSliceSubnet:</w:t>
      </w:r>
    </w:p>
    <w:p w14:paraId="770E1BC3" w14:textId="77777777" w:rsidR="00B76F8B" w:rsidRDefault="00B76F8B" w:rsidP="00B76F8B">
      <w:pPr>
        <w:pStyle w:val="PL"/>
      </w:pPr>
      <w:r>
        <w:t xml:space="preserve">              $ref: '#/components/schemas/NetworkSliceSubnet-Multiple'</w:t>
      </w:r>
    </w:p>
    <w:p w14:paraId="734C1022" w14:textId="77777777" w:rsidR="00B76F8B" w:rsidRDefault="00B76F8B" w:rsidP="00B76F8B">
      <w:pPr>
        <w:pStyle w:val="PL"/>
      </w:pPr>
      <w:r>
        <w:t xml:space="preserve">            EP_Transport:</w:t>
      </w:r>
    </w:p>
    <w:p w14:paraId="4813D1C7" w14:textId="77777777" w:rsidR="00B76F8B" w:rsidRDefault="00B76F8B" w:rsidP="00B76F8B">
      <w:pPr>
        <w:pStyle w:val="PL"/>
      </w:pPr>
      <w:r>
        <w:t xml:space="preserve">              $ref: '#/components/schemas/EP_Transport-Multiple'</w:t>
      </w:r>
    </w:p>
    <w:p w14:paraId="3B6388A6" w14:textId="77777777" w:rsidR="00B76F8B" w:rsidRDefault="00B76F8B" w:rsidP="00B76F8B">
      <w:pPr>
        <w:pStyle w:val="PL"/>
      </w:pPr>
    </w:p>
    <w:p w14:paraId="747E1B79" w14:textId="77777777" w:rsidR="00B76F8B" w:rsidRDefault="00B76F8B" w:rsidP="00B76F8B">
      <w:pPr>
        <w:pStyle w:val="PL"/>
      </w:pPr>
      <w:r>
        <w:t xml:space="preserve">    NetworkSlice-Single:</w:t>
      </w:r>
    </w:p>
    <w:p w14:paraId="24F0E2A0" w14:textId="77777777" w:rsidR="00B76F8B" w:rsidRDefault="00B76F8B" w:rsidP="00B76F8B">
      <w:pPr>
        <w:pStyle w:val="PL"/>
      </w:pPr>
      <w:r>
        <w:t xml:space="preserve">      allOf:</w:t>
      </w:r>
    </w:p>
    <w:p w14:paraId="4832DCBB" w14:textId="77777777" w:rsidR="00B76F8B" w:rsidRDefault="00B76F8B" w:rsidP="00B76F8B">
      <w:pPr>
        <w:pStyle w:val="PL"/>
      </w:pPr>
      <w:r>
        <w:t xml:space="preserve">        - $ref: 'genericNrm.yaml#/components/schemas/Top'</w:t>
      </w:r>
    </w:p>
    <w:p w14:paraId="624ACC25" w14:textId="77777777" w:rsidR="00B76F8B" w:rsidRDefault="00B76F8B" w:rsidP="00B76F8B">
      <w:pPr>
        <w:pStyle w:val="PL"/>
      </w:pPr>
      <w:r>
        <w:t xml:space="preserve">        - type: object</w:t>
      </w:r>
    </w:p>
    <w:p w14:paraId="6A869BF4" w14:textId="77777777" w:rsidR="00B76F8B" w:rsidRDefault="00B76F8B" w:rsidP="00B76F8B">
      <w:pPr>
        <w:pStyle w:val="PL"/>
      </w:pPr>
      <w:r>
        <w:t xml:space="preserve">          properties:</w:t>
      </w:r>
    </w:p>
    <w:p w14:paraId="4919CACA" w14:textId="77777777" w:rsidR="00B76F8B" w:rsidRDefault="00B76F8B" w:rsidP="00B76F8B">
      <w:pPr>
        <w:pStyle w:val="PL"/>
      </w:pPr>
      <w:r>
        <w:t xml:space="preserve">            attributes:</w:t>
      </w:r>
    </w:p>
    <w:p w14:paraId="7D85777A" w14:textId="77777777" w:rsidR="00B76F8B" w:rsidRDefault="00B76F8B" w:rsidP="00B76F8B">
      <w:pPr>
        <w:pStyle w:val="PL"/>
      </w:pPr>
      <w:r>
        <w:t xml:space="preserve">              allOf:</w:t>
      </w:r>
    </w:p>
    <w:p w14:paraId="04458A32" w14:textId="77777777" w:rsidR="00B76F8B" w:rsidRDefault="00B76F8B" w:rsidP="00B76F8B">
      <w:pPr>
        <w:pStyle w:val="PL"/>
      </w:pPr>
      <w:r>
        <w:t xml:space="preserve">                - type: object</w:t>
      </w:r>
    </w:p>
    <w:p w14:paraId="7AD351D7" w14:textId="77777777" w:rsidR="00B76F8B" w:rsidRDefault="00B76F8B" w:rsidP="00B76F8B">
      <w:pPr>
        <w:pStyle w:val="PL"/>
      </w:pPr>
      <w:r>
        <w:t xml:space="preserve">                  properties:</w:t>
      </w:r>
    </w:p>
    <w:p w14:paraId="17F78F5B" w14:textId="77777777" w:rsidR="00B76F8B" w:rsidRDefault="00B76F8B" w:rsidP="00B76F8B">
      <w:pPr>
        <w:pStyle w:val="PL"/>
      </w:pPr>
      <w:r>
        <w:t xml:space="preserve">                    networkSliceSubnetRef:</w:t>
      </w:r>
    </w:p>
    <w:p w14:paraId="0F435F6B" w14:textId="77777777" w:rsidR="00B76F8B" w:rsidRDefault="00B76F8B" w:rsidP="00B76F8B">
      <w:pPr>
        <w:pStyle w:val="PL"/>
      </w:pPr>
      <w:r>
        <w:t xml:space="preserve">                      $ref: 'genericNrm.yaml#/components/schemas/Dn'</w:t>
      </w:r>
    </w:p>
    <w:p w14:paraId="26B038AE" w14:textId="77777777" w:rsidR="00B76F8B" w:rsidRDefault="00B76F8B" w:rsidP="00B76F8B">
      <w:pPr>
        <w:pStyle w:val="PL"/>
      </w:pPr>
      <w:r>
        <w:t xml:space="preserve">                    operationalState:</w:t>
      </w:r>
    </w:p>
    <w:p w14:paraId="517B3683" w14:textId="77777777" w:rsidR="00B76F8B" w:rsidRDefault="00B76F8B" w:rsidP="00B76F8B">
      <w:pPr>
        <w:pStyle w:val="PL"/>
      </w:pPr>
      <w:r>
        <w:t xml:space="preserve">                      $ref: 'genericNrm.yaml#/components/schemas/OperationalState'</w:t>
      </w:r>
    </w:p>
    <w:p w14:paraId="7EE72E7B" w14:textId="77777777" w:rsidR="00B76F8B" w:rsidRDefault="00B76F8B" w:rsidP="00B76F8B">
      <w:pPr>
        <w:pStyle w:val="PL"/>
      </w:pPr>
      <w:r>
        <w:t xml:space="preserve">                    administrativeState:</w:t>
      </w:r>
    </w:p>
    <w:p w14:paraId="05EF1E4C" w14:textId="77777777" w:rsidR="00B76F8B" w:rsidRDefault="00B76F8B" w:rsidP="00B76F8B">
      <w:pPr>
        <w:pStyle w:val="PL"/>
      </w:pPr>
      <w:r>
        <w:t xml:space="preserve">                      $ref: 'genericNrm.yaml#/components/schemas/AdministrativeState'</w:t>
      </w:r>
    </w:p>
    <w:p w14:paraId="4169F598" w14:textId="77777777" w:rsidR="00B76F8B" w:rsidRDefault="00B76F8B" w:rsidP="00B76F8B">
      <w:pPr>
        <w:pStyle w:val="PL"/>
      </w:pPr>
      <w:r>
        <w:t xml:space="preserve">                    serviceProfileList:</w:t>
      </w:r>
    </w:p>
    <w:p w14:paraId="18FF9399" w14:textId="77777777" w:rsidR="00B76F8B" w:rsidRDefault="00B76F8B" w:rsidP="00B76F8B">
      <w:pPr>
        <w:pStyle w:val="PL"/>
      </w:pPr>
      <w:r>
        <w:t xml:space="preserve">                      $ref: '#/components/schemas/ServiceProfileList'</w:t>
      </w:r>
    </w:p>
    <w:p w14:paraId="1FCE2415" w14:textId="77777777" w:rsidR="00B76F8B" w:rsidRDefault="00B76F8B" w:rsidP="00B76F8B">
      <w:pPr>
        <w:pStyle w:val="PL"/>
      </w:pPr>
    </w:p>
    <w:p w14:paraId="424B08C1" w14:textId="77777777" w:rsidR="00B76F8B" w:rsidRDefault="00B76F8B" w:rsidP="00B76F8B">
      <w:pPr>
        <w:pStyle w:val="PL"/>
      </w:pPr>
      <w:r>
        <w:t xml:space="preserve">    NetworkSliceSubnet-Single:</w:t>
      </w:r>
    </w:p>
    <w:p w14:paraId="539BA6C2" w14:textId="77777777" w:rsidR="00B76F8B" w:rsidRDefault="00B76F8B" w:rsidP="00B76F8B">
      <w:pPr>
        <w:pStyle w:val="PL"/>
      </w:pPr>
      <w:r>
        <w:t xml:space="preserve">      allOf:</w:t>
      </w:r>
    </w:p>
    <w:p w14:paraId="155947BB" w14:textId="77777777" w:rsidR="00B76F8B" w:rsidRDefault="00B76F8B" w:rsidP="00B76F8B">
      <w:pPr>
        <w:pStyle w:val="PL"/>
      </w:pPr>
      <w:r>
        <w:t xml:space="preserve">        - $ref: 'genericNrm.yaml#/components/schemas/Top'</w:t>
      </w:r>
    </w:p>
    <w:p w14:paraId="1D218FF3" w14:textId="77777777" w:rsidR="00B76F8B" w:rsidRDefault="00B76F8B" w:rsidP="00B76F8B">
      <w:pPr>
        <w:pStyle w:val="PL"/>
      </w:pPr>
      <w:r>
        <w:t xml:space="preserve">        - type: object</w:t>
      </w:r>
    </w:p>
    <w:p w14:paraId="2B9C2DE7" w14:textId="77777777" w:rsidR="00B76F8B" w:rsidRDefault="00B76F8B" w:rsidP="00B76F8B">
      <w:pPr>
        <w:pStyle w:val="PL"/>
      </w:pPr>
      <w:r>
        <w:t xml:space="preserve">          properties:</w:t>
      </w:r>
    </w:p>
    <w:p w14:paraId="2199BB7B" w14:textId="77777777" w:rsidR="00B76F8B" w:rsidRDefault="00B76F8B" w:rsidP="00B76F8B">
      <w:pPr>
        <w:pStyle w:val="PL"/>
      </w:pPr>
      <w:r>
        <w:t xml:space="preserve">            attributes:</w:t>
      </w:r>
    </w:p>
    <w:p w14:paraId="21BA18E1" w14:textId="77777777" w:rsidR="00B76F8B" w:rsidRDefault="00B76F8B" w:rsidP="00B76F8B">
      <w:pPr>
        <w:pStyle w:val="PL"/>
      </w:pPr>
      <w:r>
        <w:t xml:space="preserve">              allOf:</w:t>
      </w:r>
    </w:p>
    <w:p w14:paraId="7B59363E" w14:textId="77777777" w:rsidR="00B76F8B" w:rsidRDefault="00B76F8B" w:rsidP="00B76F8B">
      <w:pPr>
        <w:pStyle w:val="PL"/>
      </w:pPr>
      <w:r>
        <w:t xml:space="preserve">                - type: object</w:t>
      </w:r>
    </w:p>
    <w:p w14:paraId="2882E5CE" w14:textId="77777777" w:rsidR="00B76F8B" w:rsidRDefault="00B76F8B" w:rsidP="00B76F8B">
      <w:pPr>
        <w:pStyle w:val="PL"/>
      </w:pPr>
      <w:r>
        <w:t xml:space="preserve">                  properties:</w:t>
      </w:r>
    </w:p>
    <w:p w14:paraId="40B6DE49" w14:textId="77777777" w:rsidR="00B76F8B" w:rsidRDefault="00B76F8B" w:rsidP="00B76F8B">
      <w:pPr>
        <w:pStyle w:val="PL"/>
      </w:pPr>
      <w:r>
        <w:t xml:space="preserve">                    managedFunctionRefList:</w:t>
      </w:r>
    </w:p>
    <w:p w14:paraId="427A772D" w14:textId="77777777" w:rsidR="00B76F8B" w:rsidRDefault="00B76F8B" w:rsidP="00B76F8B">
      <w:pPr>
        <w:pStyle w:val="PL"/>
      </w:pPr>
      <w:r>
        <w:t xml:space="preserve">                      $ref: 'genericNrm.yaml#/components/schemas/DnList'</w:t>
      </w:r>
    </w:p>
    <w:p w14:paraId="6F3ADF53" w14:textId="77777777" w:rsidR="00B76F8B" w:rsidRDefault="00B76F8B" w:rsidP="00B76F8B">
      <w:pPr>
        <w:pStyle w:val="PL"/>
      </w:pPr>
      <w:r>
        <w:t xml:space="preserve">                    networkSliceSubnetRefList:</w:t>
      </w:r>
    </w:p>
    <w:p w14:paraId="40965529" w14:textId="77777777" w:rsidR="00B76F8B" w:rsidRDefault="00B76F8B" w:rsidP="00B76F8B">
      <w:pPr>
        <w:pStyle w:val="PL"/>
      </w:pPr>
      <w:r>
        <w:t xml:space="preserve">                      $ref: 'genericNrm.yaml#/components/schemas/DnList'</w:t>
      </w:r>
    </w:p>
    <w:p w14:paraId="624DCFD9" w14:textId="77777777" w:rsidR="00B76F8B" w:rsidRDefault="00B76F8B" w:rsidP="00B76F8B">
      <w:pPr>
        <w:pStyle w:val="PL"/>
      </w:pPr>
      <w:r>
        <w:t xml:space="preserve">                    operationalState:</w:t>
      </w:r>
    </w:p>
    <w:p w14:paraId="5E2B9C62" w14:textId="77777777" w:rsidR="00B76F8B" w:rsidRDefault="00B76F8B" w:rsidP="00B76F8B">
      <w:pPr>
        <w:pStyle w:val="PL"/>
      </w:pPr>
      <w:r>
        <w:t xml:space="preserve">                      $ref: 'genericNrm.yaml#/components/schemas/OperationalState'</w:t>
      </w:r>
    </w:p>
    <w:p w14:paraId="4A1B52AA" w14:textId="77777777" w:rsidR="00B76F8B" w:rsidRDefault="00B76F8B" w:rsidP="00B76F8B">
      <w:pPr>
        <w:pStyle w:val="PL"/>
      </w:pPr>
      <w:r>
        <w:t xml:space="preserve">                    administrativeState:</w:t>
      </w:r>
    </w:p>
    <w:p w14:paraId="153F0F4A" w14:textId="77777777" w:rsidR="00B76F8B" w:rsidRDefault="00B76F8B" w:rsidP="00B76F8B">
      <w:pPr>
        <w:pStyle w:val="PL"/>
      </w:pPr>
      <w:r>
        <w:t xml:space="preserve">                      $ref: 'genericNrm.yaml#/components/schemas/AdministrativeState'</w:t>
      </w:r>
    </w:p>
    <w:p w14:paraId="2F3A40F5" w14:textId="77777777" w:rsidR="00B76F8B" w:rsidRDefault="00B76F8B" w:rsidP="00B76F8B">
      <w:pPr>
        <w:pStyle w:val="PL"/>
      </w:pPr>
      <w:r>
        <w:t xml:space="preserve">                    nsInfo:</w:t>
      </w:r>
    </w:p>
    <w:p w14:paraId="68DABDE2" w14:textId="77777777" w:rsidR="00B76F8B" w:rsidRDefault="00B76F8B" w:rsidP="00B76F8B">
      <w:pPr>
        <w:pStyle w:val="PL"/>
      </w:pPr>
      <w:r>
        <w:t xml:space="preserve">                      $ref: '#/components/schemas/NsInfo'</w:t>
      </w:r>
    </w:p>
    <w:p w14:paraId="2AB380DD" w14:textId="77777777" w:rsidR="00B76F8B" w:rsidRDefault="00B76F8B" w:rsidP="00B76F8B">
      <w:pPr>
        <w:pStyle w:val="PL"/>
      </w:pPr>
      <w:r>
        <w:t xml:space="preserve">                    sliceProfileList:</w:t>
      </w:r>
    </w:p>
    <w:p w14:paraId="43635821" w14:textId="77777777" w:rsidR="00B76F8B" w:rsidRDefault="00B76F8B" w:rsidP="00B76F8B">
      <w:pPr>
        <w:pStyle w:val="PL"/>
      </w:pPr>
      <w:r>
        <w:t xml:space="preserve">                      $ref: '#/components/schemas/SliceProfileList'</w:t>
      </w:r>
    </w:p>
    <w:p w14:paraId="5538CC85" w14:textId="77777777" w:rsidR="00B76F8B" w:rsidRDefault="00B76F8B" w:rsidP="00B76F8B">
      <w:pPr>
        <w:pStyle w:val="PL"/>
      </w:pPr>
      <w:r>
        <w:t xml:space="preserve">                    epTransportRefList:</w:t>
      </w:r>
    </w:p>
    <w:p w14:paraId="7F0ADEAF" w14:textId="77777777" w:rsidR="00B76F8B" w:rsidRDefault="00B76F8B" w:rsidP="00B76F8B">
      <w:pPr>
        <w:pStyle w:val="PL"/>
      </w:pPr>
      <w:r>
        <w:t xml:space="preserve">                      $ref: 'genericNrm.yaml#/components/schemas/DnList'</w:t>
      </w:r>
    </w:p>
    <w:p w14:paraId="5F0DCDA4" w14:textId="77777777" w:rsidR="00B76F8B" w:rsidRDefault="00B76F8B" w:rsidP="00B76F8B">
      <w:pPr>
        <w:pStyle w:val="PL"/>
      </w:pPr>
      <w:bookmarkStart w:id="150" w:name="OLE_LINK6"/>
      <w:r>
        <w:t xml:space="preserve">                    priorityLabel:</w:t>
      </w:r>
    </w:p>
    <w:p w14:paraId="2F970657" w14:textId="77777777" w:rsidR="00B76F8B" w:rsidRDefault="00B76F8B" w:rsidP="00B76F8B">
      <w:pPr>
        <w:pStyle w:val="PL"/>
        <w:rPr>
          <w:ins w:id="151" w:author="Huawei" w:date="2021-10-01T16:25:00Z"/>
        </w:rPr>
      </w:pPr>
      <w:r>
        <w:t xml:space="preserve">                      type: integer</w:t>
      </w:r>
    </w:p>
    <w:p w14:paraId="41F828E7" w14:textId="15797DE9" w:rsidR="00B76F8B" w:rsidRDefault="00B76F8B" w:rsidP="00B76F8B">
      <w:pPr>
        <w:pStyle w:val="PL"/>
        <w:rPr>
          <w:ins w:id="152" w:author="Huawei" w:date="2021-10-01T16:25:00Z"/>
        </w:rPr>
      </w:pPr>
      <w:ins w:id="153" w:author="Huawei" w:date="2021-10-01T16:25:00Z">
        <w:r>
          <w:t xml:space="preserve">                    networkSliceSubnetType:</w:t>
        </w:r>
      </w:ins>
    </w:p>
    <w:p w14:paraId="7C0C984A" w14:textId="684A4B26" w:rsidR="00284D62" w:rsidRDefault="00B76F8B" w:rsidP="00B76F8B">
      <w:pPr>
        <w:pStyle w:val="PL"/>
        <w:rPr>
          <w:ins w:id="154" w:author="Huawei" w:date="2021-10-01T16:25:00Z"/>
        </w:rPr>
      </w:pPr>
      <w:ins w:id="155" w:author="Huawei" w:date="2021-10-01T16:25:00Z">
        <w:r>
          <w:t xml:space="preserve">                      type: </w:t>
        </w:r>
      </w:ins>
      <w:ins w:id="156" w:author="Huawei" w:date="2021-10-13T12:44:00Z">
        <w:r w:rsidR="008B61BD">
          <w:t>string</w:t>
        </w:r>
      </w:ins>
    </w:p>
    <w:p w14:paraId="577FD702" w14:textId="42B1865A" w:rsidR="00284D62" w:rsidRDefault="00284D62" w:rsidP="00284D62">
      <w:pPr>
        <w:pStyle w:val="PL"/>
        <w:rPr>
          <w:ins w:id="157" w:author="Huawei" w:date="2021-10-01T16:26:00Z"/>
        </w:rPr>
      </w:pPr>
      <w:ins w:id="158" w:author="Huawei" w:date="2021-10-01T16:26:00Z">
        <w:r>
          <w:t xml:space="preserve">                      enum:</w:t>
        </w:r>
      </w:ins>
    </w:p>
    <w:p w14:paraId="20BC8DF8" w14:textId="246EF3E9" w:rsidR="00284D62" w:rsidRDefault="00284D62" w:rsidP="00284D62">
      <w:pPr>
        <w:pStyle w:val="PL"/>
        <w:rPr>
          <w:ins w:id="159" w:author="Huawei" w:date="2021-10-01T16:26:00Z"/>
        </w:rPr>
      </w:pPr>
      <w:bookmarkStart w:id="160" w:name="OLE_LINK9"/>
      <w:ins w:id="161" w:author="Huawei" w:date="2021-10-01T16:26:00Z">
        <w:r>
          <w:t xml:space="preserve">                        - TopSliceSubnet</w:t>
        </w:r>
        <w:bookmarkEnd w:id="160"/>
      </w:ins>
    </w:p>
    <w:p w14:paraId="4F900A36" w14:textId="0FAFD866" w:rsidR="00284D62" w:rsidRDefault="00284D62" w:rsidP="00284D62">
      <w:pPr>
        <w:pStyle w:val="PL"/>
        <w:rPr>
          <w:ins w:id="162" w:author="Huawei" w:date="2021-10-01T16:26:00Z"/>
        </w:rPr>
      </w:pPr>
      <w:ins w:id="163" w:author="Huawei" w:date="2021-10-01T16:27:00Z">
        <w:r>
          <w:t xml:space="preserve">                        - RANSliceSubnet</w:t>
        </w:r>
      </w:ins>
    </w:p>
    <w:p w14:paraId="2F7BFACC" w14:textId="0C5F597F" w:rsidR="00284D62" w:rsidRDefault="00284D62" w:rsidP="00284D62">
      <w:pPr>
        <w:pStyle w:val="PL"/>
        <w:rPr>
          <w:ins w:id="164" w:author="Huawei" w:date="2021-10-01T16:26:00Z"/>
        </w:rPr>
      </w:pPr>
      <w:ins w:id="165" w:author="Huawei" w:date="2021-10-01T16:26:00Z">
        <w:r>
          <w:t xml:space="preserve">                        - </w:t>
        </w:r>
      </w:ins>
      <w:ins w:id="166" w:author="Huawei" w:date="2021-10-01T16:27:00Z">
        <w:r>
          <w:t>CN</w:t>
        </w:r>
      </w:ins>
      <w:ins w:id="167" w:author="Huawei" w:date="2021-10-01T16:26:00Z">
        <w:r>
          <w:t>SliceSubnet</w:t>
        </w:r>
      </w:ins>
    </w:p>
    <w:p w14:paraId="4B7791CE" w14:textId="77777777" w:rsidR="00B76F8B" w:rsidRDefault="00B76F8B" w:rsidP="00B76F8B">
      <w:pPr>
        <w:pStyle w:val="PL"/>
      </w:pPr>
    </w:p>
    <w:bookmarkEnd w:id="150"/>
    <w:p w14:paraId="4FDAF173" w14:textId="77777777" w:rsidR="00B76F8B" w:rsidRDefault="00B76F8B" w:rsidP="00B76F8B">
      <w:pPr>
        <w:pStyle w:val="PL"/>
      </w:pPr>
    </w:p>
    <w:p w14:paraId="1D6DAB4F" w14:textId="77777777" w:rsidR="00B76F8B" w:rsidRDefault="00B76F8B" w:rsidP="00B76F8B">
      <w:pPr>
        <w:pStyle w:val="PL"/>
      </w:pPr>
      <w:r>
        <w:t xml:space="preserve">    EP_Transport-Single:</w:t>
      </w:r>
    </w:p>
    <w:p w14:paraId="1351CA12" w14:textId="77777777" w:rsidR="00B76F8B" w:rsidRDefault="00B76F8B" w:rsidP="00B76F8B">
      <w:pPr>
        <w:pStyle w:val="PL"/>
      </w:pPr>
      <w:r>
        <w:t xml:space="preserve">      allOf:</w:t>
      </w:r>
    </w:p>
    <w:p w14:paraId="43C1DC3F" w14:textId="77777777" w:rsidR="00B76F8B" w:rsidRDefault="00B76F8B" w:rsidP="00B76F8B">
      <w:pPr>
        <w:pStyle w:val="PL"/>
      </w:pPr>
      <w:r>
        <w:t xml:space="preserve">        - $ref: 'genericNrm.yaml#/components/schemas/Top'</w:t>
      </w:r>
    </w:p>
    <w:p w14:paraId="7F2B3034" w14:textId="77777777" w:rsidR="00B76F8B" w:rsidRDefault="00B76F8B" w:rsidP="00B76F8B">
      <w:pPr>
        <w:pStyle w:val="PL"/>
      </w:pPr>
      <w:r>
        <w:t xml:space="preserve">        - type: object</w:t>
      </w:r>
    </w:p>
    <w:p w14:paraId="36E53A7F" w14:textId="77777777" w:rsidR="00B76F8B" w:rsidRDefault="00B76F8B" w:rsidP="00B76F8B">
      <w:pPr>
        <w:pStyle w:val="PL"/>
      </w:pPr>
      <w:r>
        <w:t xml:space="preserve">          properties:</w:t>
      </w:r>
    </w:p>
    <w:p w14:paraId="1301DA81" w14:textId="77777777" w:rsidR="00B76F8B" w:rsidRDefault="00B76F8B" w:rsidP="00B76F8B">
      <w:pPr>
        <w:pStyle w:val="PL"/>
      </w:pPr>
      <w:r>
        <w:t xml:space="preserve">            attributes:</w:t>
      </w:r>
    </w:p>
    <w:p w14:paraId="49283B76" w14:textId="77777777" w:rsidR="00B76F8B" w:rsidRDefault="00B76F8B" w:rsidP="00B76F8B">
      <w:pPr>
        <w:pStyle w:val="PL"/>
      </w:pPr>
      <w:r>
        <w:t xml:space="preserve">              type: object</w:t>
      </w:r>
    </w:p>
    <w:p w14:paraId="277E0B57" w14:textId="77777777" w:rsidR="00B76F8B" w:rsidRDefault="00B76F8B" w:rsidP="00B76F8B">
      <w:pPr>
        <w:pStyle w:val="PL"/>
      </w:pPr>
      <w:r>
        <w:t xml:space="preserve">              properties:</w:t>
      </w:r>
    </w:p>
    <w:p w14:paraId="2985CA8B" w14:textId="77777777" w:rsidR="00B76F8B" w:rsidRDefault="00B76F8B" w:rsidP="00B76F8B">
      <w:pPr>
        <w:pStyle w:val="PL"/>
      </w:pPr>
      <w:r>
        <w:t xml:space="preserve">                ipAddress:</w:t>
      </w:r>
    </w:p>
    <w:p w14:paraId="0CB80A58" w14:textId="77777777" w:rsidR="00B76F8B" w:rsidRDefault="00B76F8B" w:rsidP="00B76F8B">
      <w:pPr>
        <w:pStyle w:val="PL"/>
      </w:pPr>
      <w:r>
        <w:t xml:space="preserve">                  $ref: '#/components/schemas/IpAddress'</w:t>
      </w:r>
    </w:p>
    <w:p w14:paraId="0B718F43" w14:textId="77777777" w:rsidR="00B76F8B" w:rsidRDefault="00B76F8B" w:rsidP="00B76F8B">
      <w:pPr>
        <w:pStyle w:val="PL"/>
      </w:pPr>
      <w:r>
        <w:t xml:space="preserve">                logicInterfaceInfo:</w:t>
      </w:r>
    </w:p>
    <w:p w14:paraId="1E91C726" w14:textId="77777777" w:rsidR="00B76F8B" w:rsidRDefault="00B76F8B" w:rsidP="00B76F8B">
      <w:pPr>
        <w:pStyle w:val="PL"/>
      </w:pPr>
      <w:r>
        <w:t xml:space="preserve">                  $ref: '#/components/schemas/LogicInterfaceInfo'</w:t>
      </w:r>
    </w:p>
    <w:p w14:paraId="5991AD0F" w14:textId="77777777" w:rsidR="00B76F8B" w:rsidRDefault="00B76F8B" w:rsidP="00B76F8B">
      <w:pPr>
        <w:pStyle w:val="PL"/>
      </w:pPr>
      <w:r>
        <w:t xml:space="preserve">                nextHopInfo:</w:t>
      </w:r>
    </w:p>
    <w:p w14:paraId="44A8F164" w14:textId="77777777" w:rsidR="00B76F8B" w:rsidRDefault="00B76F8B" w:rsidP="00B76F8B">
      <w:pPr>
        <w:pStyle w:val="PL"/>
      </w:pPr>
      <w:r>
        <w:t xml:space="preserve">                  type: string </w:t>
      </w:r>
    </w:p>
    <w:p w14:paraId="2041541C" w14:textId="77777777" w:rsidR="00B76F8B" w:rsidRDefault="00B76F8B" w:rsidP="00B76F8B">
      <w:pPr>
        <w:pStyle w:val="PL"/>
      </w:pPr>
      <w:r>
        <w:t xml:space="preserve">                qosProfile:</w:t>
      </w:r>
    </w:p>
    <w:p w14:paraId="0544744B" w14:textId="77777777" w:rsidR="00B76F8B" w:rsidRDefault="00B76F8B" w:rsidP="00B76F8B">
      <w:pPr>
        <w:pStyle w:val="PL"/>
      </w:pPr>
      <w:r>
        <w:t xml:space="preserve">                  type: string </w:t>
      </w:r>
    </w:p>
    <w:p w14:paraId="2E2E049D" w14:textId="77777777" w:rsidR="00B76F8B" w:rsidRDefault="00B76F8B" w:rsidP="00B76F8B">
      <w:pPr>
        <w:pStyle w:val="PL"/>
      </w:pPr>
      <w:r>
        <w:t xml:space="preserve">                epApplicationRefs:</w:t>
      </w:r>
    </w:p>
    <w:p w14:paraId="3673CAAF" w14:textId="77777777" w:rsidR="00B76F8B" w:rsidRDefault="00B76F8B" w:rsidP="00B76F8B">
      <w:pPr>
        <w:pStyle w:val="PL"/>
      </w:pPr>
      <w:r>
        <w:t xml:space="preserve">                  $ref: 'genericNrm.yaml#/components/schemas/DnList'</w:t>
      </w:r>
    </w:p>
    <w:p w14:paraId="133378A3" w14:textId="77777777" w:rsidR="00B76F8B" w:rsidRDefault="00B76F8B" w:rsidP="00B76F8B">
      <w:pPr>
        <w:pStyle w:val="PL"/>
      </w:pPr>
    </w:p>
    <w:p w14:paraId="38A7CF9F" w14:textId="77777777" w:rsidR="00B76F8B" w:rsidRDefault="00B76F8B" w:rsidP="00B76F8B">
      <w:pPr>
        <w:pStyle w:val="PL"/>
      </w:pPr>
      <w:r>
        <w:t>#-------- Definition of JSON arrays for name-contained IOCs ----------------------</w:t>
      </w:r>
    </w:p>
    <w:p w14:paraId="18D4C867" w14:textId="77777777" w:rsidR="00B76F8B" w:rsidRDefault="00B76F8B" w:rsidP="00B76F8B">
      <w:pPr>
        <w:pStyle w:val="PL"/>
      </w:pPr>
      <w:r>
        <w:t xml:space="preserve">    SubNetwork-Multiple:</w:t>
      </w:r>
    </w:p>
    <w:p w14:paraId="3618CF64" w14:textId="77777777" w:rsidR="00B76F8B" w:rsidRDefault="00B76F8B" w:rsidP="00B76F8B">
      <w:pPr>
        <w:pStyle w:val="PL"/>
      </w:pPr>
      <w:r>
        <w:t xml:space="preserve">      type: array</w:t>
      </w:r>
    </w:p>
    <w:p w14:paraId="70D8FD1A" w14:textId="77777777" w:rsidR="00B76F8B" w:rsidRDefault="00B76F8B" w:rsidP="00B76F8B">
      <w:pPr>
        <w:pStyle w:val="PL"/>
      </w:pPr>
      <w:r>
        <w:lastRenderedPageBreak/>
        <w:t xml:space="preserve">      items:</w:t>
      </w:r>
    </w:p>
    <w:p w14:paraId="4F72BD1D" w14:textId="77777777" w:rsidR="00B76F8B" w:rsidRDefault="00B76F8B" w:rsidP="00B76F8B">
      <w:pPr>
        <w:pStyle w:val="PL"/>
      </w:pPr>
      <w:r>
        <w:t xml:space="preserve">        $ref: '#/components/schemas/SubNetwork-Single'</w:t>
      </w:r>
    </w:p>
    <w:p w14:paraId="7FCDE64F" w14:textId="77777777" w:rsidR="00B76F8B" w:rsidRDefault="00B76F8B" w:rsidP="00B76F8B">
      <w:pPr>
        <w:pStyle w:val="PL"/>
      </w:pPr>
    </w:p>
    <w:p w14:paraId="190970AB" w14:textId="77777777" w:rsidR="00B76F8B" w:rsidRDefault="00B76F8B" w:rsidP="00B76F8B">
      <w:pPr>
        <w:pStyle w:val="PL"/>
      </w:pPr>
      <w:r>
        <w:t xml:space="preserve">    NetworkSlice-Multiple:</w:t>
      </w:r>
    </w:p>
    <w:p w14:paraId="1A340F4A" w14:textId="77777777" w:rsidR="00B76F8B" w:rsidRDefault="00B76F8B" w:rsidP="00B76F8B">
      <w:pPr>
        <w:pStyle w:val="PL"/>
      </w:pPr>
      <w:r>
        <w:t xml:space="preserve">      type: array</w:t>
      </w:r>
    </w:p>
    <w:p w14:paraId="5A3B4214" w14:textId="77777777" w:rsidR="00B76F8B" w:rsidRDefault="00B76F8B" w:rsidP="00B76F8B">
      <w:pPr>
        <w:pStyle w:val="PL"/>
      </w:pPr>
      <w:r>
        <w:t xml:space="preserve">      items:</w:t>
      </w:r>
    </w:p>
    <w:p w14:paraId="2E62DBF3" w14:textId="77777777" w:rsidR="00B76F8B" w:rsidRDefault="00B76F8B" w:rsidP="00B76F8B">
      <w:pPr>
        <w:pStyle w:val="PL"/>
      </w:pPr>
      <w:r>
        <w:t xml:space="preserve">        $ref: '#/components/schemas/NetworkSlice-Single'</w:t>
      </w:r>
    </w:p>
    <w:p w14:paraId="219CB539" w14:textId="77777777" w:rsidR="00B76F8B" w:rsidRDefault="00B76F8B" w:rsidP="00B76F8B">
      <w:pPr>
        <w:pStyle w:val="PL"/>
      </w:pPr>
    </w:p>
    <w:p w14:paraId="13E10B2D" w14:textId="77777777" w:rsidR="00B76F8B" w:rsidRDefault="00B76F8B" w:rsidP="00B76F8B">
      <w:pPr>
        <w:pStyle w:val="PL"/>
      </w:pPr>
      <w:r>
        <w:t xml:space="preserve">    NetworkSliceSubnet-Multiple:</w:t>
      </w:r>
    </w:p>
    <w:p w14:paraId="3B766B0E" w14:textId="77777777" w:rsidR="00B76F8B" w:rsidRDefault="00B76F8B" w:rsidP="00B76F8B">
      <w:pPr>
        <w:pStyle w:val="PL"/>
      </w:pPr>
      <w:r>
        <w:t xml:space="preserve">      type: array</w:t>
      </w:r>
    </w:p>
    <w:p w14:paraId="48F5CA48" w14:textId="77777777" w:rsidR="00B76F8B" w:rsidRDefault="00B76F8B" w:rsidP="00B76F8B">
      <w:pPr>
        <w:pStyle w:val="PL"/>
      </w:pPr>
      <w:r>
        <w:t xml:space="preserve">      items:</w:t>
      </w:r>
    </w:p>
    <w:p w14:paraId="185E0FF7" w14:textId="77777777" w:rsidR="00B76F8B" w:rsidRDefault="00B76F8B" w:rsidP="00B76F8B">
      <w:pPr>
        <w:pStyle w:val="PL"/>
      </w:pPr>
      <w:r>
        <w:t xml:space="preserve">        $ref: '#/components/schemas/NetworkSliceSubnet-Single'</w:t>
      </w:r>
    </w:p>
    <w:p w14:paraId="6B97281B" w14:textId="77777777" w:rsidR="00B76F8B" w:rsidRDefault="00B76F8B" w:rsidP="00B76F8B">
      <w:pPr>
        <w:pStyle w:val="PL"/>
      </w:pPr>
      <w:r>
        <w:t xml:space="preserve">                      </w:t>
      </w:r>
    </w:p>
    <w:p w14:paraId="20EA888D" w14:textId="77777777" w:rsidR="00B76F8B" w:rsidRDefault="00B76F8B" w:rsidP="00B76F8B">
      <w:pPr>
        <w:pStyle w:val="PL"/>
      </w:pPr>
      <w:r>
        <w:t xml:space="preserve">    EP_Transport-Multiple:</w:t>
      </w:r>
    </w:p>
    <w:p w14:paraId="60853CB2" w14:textId="77777777" w:rsidR="00B76F8B" w:rsidRDefault="00B76F8B" w:rsidP="00B76F8B">
      <w:pPr>
        <w:pStyle w:val="PL"/>
      </w:pPr>
      <w:r>
        <w:t xml:space="preserve">      type: array</w:t>
      </w:r>
    </w:p>
    <w:p w14:paraId="727670B2" w14:textId="77777777" w:rsidR="00B76F8B" w:rsidRDefault="00B76F8B" w:rsidP="00B76F8B">
      <w:pPr>
        <w:pStyle w:val="PL"/>
      </w:pPr>
      <w:r>
        <w:t xml:space="preserve">      items:</w:t>
      </w:r>
    </w:p>
    <w:p w14:paraId="44CE5C6B" w14:textId="77777777" w:rsidR="00B76F8B" w:rsidRDefault="00B76F8B" w:rsidP="00B76F8B">
      <w:pPr>
        <w:pStyle w:val="PL"/>
      </w:pPr>
      <w:r>
        <w:t xml:space="preserve">        $ref: '#/components/schemas/EP_Transport-Single'</w:t>
      </w:r>
    </w:p>
    <w:p w14:paraId="3BBC432C" w14:textId="77777777" w:rsidR="00B76F8B" w:rsidRDefault="00B76F8B" w:rsidP="00B76F8B">
      <w:pPr>
        <w:pStyle w:val="PL"/>
      </w:pPr>
    </w:p>
    <w:p w14:paraId="4069C1B5" w14:textId="77777777" w:rsidR="00B76F8B" w:rsidRDefault="00B76F8B" w:rsidP="00B76F8B">
      <w:pPr>
        <w:pStyle w:val="PL"/>
      </w:pPr>
      <w:r>
        <w:t>#------------ Definitions in TS 28.541 for TS 28.532 -----------------------------</w:t>
      </w:r>
    </w:p>
    <w:p w14:paraId="3439049C" w14:textId="77777777" w:rsidR="00B76F8B" w:rsidRDefault="00B76F8B" w:rsidP="00B76F8B">
      <w:pPr>
        <w:pStyle w:val="PL"/>
      </w:pPr>
    </w:p>
    <w:p w14:paraId="0A72B5EF" w14:textId="77777777" w:rsidR="00B76F8B" w:rsidRDefault="00B76F8B" w:rsidP="00B76F8B">
      <w:pPr>
        <w:pStyle w:val="PL"/>
      </w:pPr>
      <w:r>
        <w:t xml:space="preserve">    resources-sliceNrm:</w:t>
      </w:r>
    </w:p>
    <w:p w14:paraId="6DBA3C75" w14:textId="77777777" w:rsidR="00B76F8B" w:rsidRDefault="00B76F8B" w:rsidP="00B76F8B">
      <w:pPr>
        <w:pStyle w:val="PL"/>
      </w:pPr>
      <w:r>
        <w:t xml:space="preserve">      oneOf:</w:t>
      </w:r>
    </w:p>
    <w:p w14:paraId="1CAE3BE8" w14:textId="77777777" w:rsidR="00B76F8B" w:rsidRDefault="00B76F8B" w:rsidP="00B76F8B">
      <w:pPr>
        <w:pStyle w:val="PL"/>
      </w:pPr>
      <w:r>
        <w:t xml:space="preserve">       - $ref: '#/components/schemas/SubNetwork-Single'</w:t>
      </w:r>
    </w:p>
    <w:p w14:paraId="633D003B" w14:textId="77777777" w:rsidR="00B76F8B" w:rsidRDefault="00B76F8B" w:rsidP="00B76F8B">
      <w:pPr>
        <w:pStyle w:val="PL"/>
      </w:pPr>
      <w:r>
        <w:t xml:space="preserve">       - $ref: '#/components/schemas/NetworkSlice-Single'</w:t>
      </w:r>
    </w:p>
    <w:p w14:paraId="363EC62E" w14:textId="77777777" w:rsidR="00B76F8B" w:rsidRDefault="00B76F8B" w:rsidP="00B76F8B">
      <w:pPr>
        <w:pStyle w:val="PL"/>
      </w:pPr>
      <w:r>
        <w:t xml:space="preserve">       - $ref: '#/components/schemas/NetworkSliceSubnet-Single'</w:t>
      </w:r>
    </w:p>
    <w:p w14:paraId="21459806" w14:textId="77777777" w:rsidR="00B76F8B" w:rsidRDefault="00B76F8B" w:rsidP="00B76F8B">
      <w:pPr>
        <w:pStyle w:val="PL"/>
      </w:pPr>
      <w:r>
        <w:t xml:space="preserve">       - $ref: '#/components/schemas/EP_Transport-Single'</w:t>
      </w:r>
    </w:p>
    <w:p w14:paraId="1D8CD09D" w14:textId="77777777" w:rsidR="006B3066" w:rsidRPr="00B76F8B" w:rsidRDefault="006B30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9CB60" w14:textId="77777777" w:rsidR="000220B8" w:rsidRDefault="000220B8">
      <w:r>
        <w:separator/>
      </w:r>
    </w:p>
  </w:endnote>
  <w:endnote w:type="continuationSeparator" w:id="0">
    <w:p w14:paraId="62B87BD7" w14:textId="77777777" w:rsidR="000220B8" w:rsidRDefault="0002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EBBEC" w14:textId="77777777" w:rsidR="000220B8" w:rsidRDefault="000220B8">
      <w:r>
        <w:separator/>
      </w:r>
    </w:p>
  </w:footnote>
  <w:footnote w:type="continuationSeparator" w:id="0">
    <w:p w14:paraId="5E3ECA70" w14:textId="77777777" w:rsidR="000220B8" w:rsidRDefault="000220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18EF" w:rsidRDefault="00221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18EF" w:rsidRDefault="002218E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18EF" w:rsidRDefault="002218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18EF" w:rsidRDefault="002218E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1" w15:restartNumberingAfterBreak="0">
    <w:nsid w:val="70A83244"/>
    <w:multiLevelType w:val="hybridMultilevel"/>
    <w:tmpl w:val="6C522042"/>
    <w:lvl w:ilvl="0" w:tplc="515C90C6">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2"/>
    <w:lvlOverride w:ilvl="0">
      <w:startOverride w:val="4"/>
    </w:lvlOverride>
  </w:num>
  <w:num w:numId="3">
    <w:abstractNumId w:val="3"/>
    <w:lvlOverride w:ilvl="0">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num>
  <w:num w:numId="7">
    <w:abstractNumId w:val="8"/>
    <w:lvlOverride w:ilvl="0">
      <w:startOverride w:val="1"/>
    </w:lvlOverride>
  </w:num>
  <w:num w:numId="8">
    <w:abstractNumId w:val="4"/>
  </w:num>
  <w:num w:numId="9">
    <w:abstractNumId w:val="5"/>
  </w:num>
  <w:num w:numId="10">
    <w:abstractNumId w:val="1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1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030F"/>
    <w:rsid w:val="000220B8"/>
    <w:rsid w:val="00022E4A"/>
    <w:rsid w:val="000565B2"/>
    <w:rsid w:val="00067B0F"/>
    <w:rsid w:val="00080404"/>
    <w:rsid w:val="000A6394"/>
    <w:rsid w:val="000B0ACE"/>
    <w:rsid w:val="000B7626"/>
    <w:rsid w:val="000B7FED"/>
    <w:rsid w:val="000C038A"/>
    <w:rsid w:val="000C1DC8"/>
    <w:rsid w:val="000C6598"/>
    <w:rsid w:val="000D3FF4"/>
    <w:rsid w:val="000D44B3"/>
    <w:rsid w:val="000D773B"/>
    <w:rsid w:val="000E014D"/>
    <w:rsid w:val="001011E2"/>
    <w:rsid w:val="00103A0A"/>
    <w:rsid w:val="00141FDE"/>
    <w:rsid w:val="00144634"/>
    <w:rsid w:val="00144B3C"/>
    <w:rsid w:val="00145D43"/>
    <w:rsid w:val="00156673"/>
    <w:rsid w:val="001666AE"/>
    <w:rsid w:val="00187505"/>
    <w:rsid w:val="00192C46"/>
    <w:rsid w:val="001A08B3"/>
    <w:rsid w:val="001A0EE1"/>
    <w:rsid w:val="001A357F"/>
    <w:rsid w:val="001A7B60"/>
    <w:rsid w:val="001B3DBF"/>
    <w:rsid w:val="001B52F0"/>
    <w:rsid w:val="001B7A65"/>
    <w:rsid w:val="001E41F3"/>
    <w:rsid w:val="001E5DEE"/>
    <w:rsid w:val="00216171"/>
    <w:rsid w:val="002218EF"/>
    <w:rsid w:val="0026004D"/>
    <w:rsid w:val="002640DD"/>
    <w:rsid w:val="00267067"/>
    <w:rsid w:val="00271861"/>
    <w:rsid w:val="00273FDB"/>
    <w:rsid w:val="00275D12"/>
    <w:rsid w:val="00284D62"/>
    <w:rsid w:val="00284FEB"/>
    <w:rsid w:val="002860C4"/>
    <w:rsid w:val="002A5DDD"/>
    <w:rsid w:val="002B4FE2"/>
    <w:rsid w:val="002B5741"/>
    <w:rsid w:val="002C43F0"/>
    <w:rsid w:val="002C6EB2"/>
    <w:rsid w:val="002E472E"/>
    <w:rsid w:val="00305409"/>
    <w:rsid w:val="00327310"/>
    <w:rsid w:val="0034108E"/>
    <w:rsid w:val="003468A6"/>
    <w:rsid w:val="00347F73"/>
    <w:rsid w:val="003609EF"/>
    <w:rsid w:val="0036231A"/>
    <w:rsid w:val="00364B31"/>
    <w:rsid w:val="00374DD4"/>
    <w:rsid w:val="00386127"/>
    <w:rsid w:val="003C6CAB"/>
    <w:rsid w:val="003D7740"/>
    <w:rsid w:val="003E1A36"/>
    <w:rsid w:val="00410371"/>
    <w:rsid w:val="0041357F"/>
    <w:rsid w:val="00416D1C"/>
    <w:rsid w:val="004242F1"/>
    <w:rsid w:val="00476BAD"/>
    <w:rsid w:val="0048544A"/>
    <w:rsid w:val="004A52C6"/>
    <w:rsid w:val="004B75B7"/>
    <w:rsid w:val="004C0F7B"/>
    <w:rsid w:val="004D3852"/>
    <w:rsid w:val="005009D9"/>
    <w:rsid w:val="0051580D"/>
    <w:rsid w:val="00540961"/>
    <w:rsid w:val="005456A5"/>
    <w:rsid w:val="00547111"/>
    <w:rsid w:val="005623D7"/>
    <w:rsid w:val="00574619"/>
    <w:rsid w:val="00592D74"/>
    <w:rsid w:val="00595FB2"/>
    <w:rsid w:val="005C797C"/>
    <w:rsid w:val="005D0506"/>
    <w:rsid w:val="005D23ED"/>
    <w:rsid w:val="005E2C44"/>
    <w:rsid w:val="005E59F0"/>
    <w:rsid w:val="00621188"/>
    <w:rsid w:val="006257ED"/>
    <w:rsid w:val="006503B3"/>
    <w:rsid w:val="0066536C"/>
    <w:rsid w:val="00665C47"/>
    <w:rsid w:val="00665D64"/>
    <w:rsid w:val="00670354"/>
    <w:rsid w:val="00695808"/>
    <w:rsid w:val="006B04C3"/>
    <w:rsid w:val="006B3066"/>
    <w:rsid w:val="006B46FB"/>
    <w:rsid w:val="006E21FB"/>
    <w:rsid w:val="007047B5"/>
    <w:rsid w:val="00745DD2"/>
    <w:rsid w:val="00762F61"/>
    <w:rsid w:val="00763D2B"/>
    <w:rsid w:val="00770BC8"/>
    <w:rsid w:val="00771996"/>
    <w:rsid w:val="0077767E"/>
    <w:rsid w:val="007823BC"/>
    <w:rsid w:val="00792342"/>
    <w:rsid w:val="007977A8"/>
    <w:rsid w:val="007B512A"/>
    <w:rsid w:val="007B6204"/>
    <w:rsid w:val="007C2097"/>
    <w:rsid w:val="007C3654"/>
    <w:rsid w:val="007C77FB"/>
    <w:rsid w:val="007D2B47"/>
    <w:rsid w:val="007D58D1"/>
    <w:rsid w:val="007D6A07"/>
    <w:rsid w:val="007E2D5F"/>
    <w:rsid w:val="007F6761"/>
    <w:rsid w:val="007F7259"/>
    <w:rsid w:val="008040A8"/>
    <w:rsid w:val="0082156A"/>
    <w:rsid w:val="00825530"/>
    <w:rsid w:val="008279FA"/>
    <w:rsid w:val="008437CB"/>
    <w:rsid w:val="008626E7"/>
    <w:rsid w:val="00870EE7"/>
    <w:rsid w:val="00885152"/>
    <w:rsid w:val="008863B9"/>
    <w:rsid w:val="00887413"/>
    <w:rsid w:val="008A45A6"/>
    <w:rsid w:val="008B1129"/>
    <w:rsid w:val="008B5415"/>
    <w:rsid w:val="008B61BD"/>
    <w:rsid w:val="008D6646"/>
    <w:rsid w:val="008F3789"/>
    <w:rsid w:val="008F60E2"/>
    <w:rsid w:val="008F686C"/>
    <w:rsid w:val="009148DE"/>
    <w:rsid w:val="00941E30"/>
    <w:rsid w:val="00953F19"/>
    <w:rsid w:val="009617D9"/>
    <w:rsid w:val="00976207"/>
    <w:rsid w:val="009762EE"/>
    <w:rsid w:val="009777D9"/>
    <w:rsid w:val="009819E9"/>
    <w:rsid w:val="00991B88"/>
    <w:rsid w:val="009A5753"/>
    <w:rsid w:val="009A579D"/>
    <w:rsid w:val="009A7B31"/>
    <w:rsid w:val="009C23D7"/>
    <w:rsid w:val="009D5FDA"/>
    <w:rsid w:val="009D758D"/>
    <w:rsid w:val="009E191E"/>
    <w:rsid w:val="009E3297"/>
    <w:rsid w:val="009E6E75"/>
    <w:rsid w:val="009F1CE6"/>
    <w:rsid w:val="009F6D69"/>
    <w:rsid w:val="009F734F"/>
    <w:rsid w:val="00A074AE"/>
    <w:rsid w:val="00A246B6"/>
    <w:rsid w:val="00A429E1"/>
    <w:rsid w:val="00A47E70"/>
    <w:rsid w:val="00A50CF0"/>
    <w:rsid w:val="00A51A12"/>
    <w:rsid w:val="00A7671C"/>
    <w:rsid w:val="00AA2CBC"/>
    <w:rsid w:val="00AB6391"/>
    <w:rsid w:val="00AB644B"/>
    <w:rsid w:val="00AC27D3"/>
    <w:rsid w:val="00AC5820"/>
    <w:rsid w:val="00AD1CD8"/>
    <w:rsid w:val="00B258BB"/>
    <w:rsid w:val="00B44132"/>
    <w:rsid w:val="00B45D05"/>
    <w:rsid w:val="00B566A3"/>
    <w:rsid w:val="00B67B97"/>
    <w:rsid w:val="00B70848"/>
    <w:rsid w:val="00B71F43"/>
    <w:rsid w:val="00B76F8B"/>
    <w:rsid w:val="00B86991"/>
    <w:rsid w:val="00B94DCB"/>
    <w:rsid w:val="00B968C8"/>
    <w:rsid w:val="00BA1358"/>
    <w:rsid w:val="00BA3EC5"/>
    <w:rsid w:val="00BA51D9"/>
    <w:rsid w:val="00BB51B3"/>
    <w:rsid w:val="00BB5DFC"/>
    <w:rsid w:val="00BB6F1E"/>
    <w:rsid w:val="00BD279D"/>
    <w:rsid w:val="00BD6BB8"/>
    <w:rsid w:val="00C311B8"/>
    <w:rsid w:val="00C32454"/>
    <w:rsid w:val="00C66BA2"/>
    <w:rsid w:val="00C671FD"/>
    <w:rsid w:val="00C67BD7"/>
    <w:rsid w:val="00C9521F"/>
    <w:rsid w:val="00C95985"/>
    <w:rsid w:val="00CA27F7"/>
    <w:rsid w:val="00CC3C19"/>
    <w:rsid w:val="00CC5026"/>
    <w:rsid w:val="00CC68D0"/>
    <w:rsid w:val="00D03F9A"/>
    <w:rsid w:val="00D06D51"/>
    <w:rsid w:val="00D24991"/>
    <w:rsid w:val="00D50118"/>
    <w:rsid w:val="00D50255"/>
    <w:rsid w:val="00D66520"/>
    <w:rsid w:val="00D764AA"/>
    <w:rsid w:val="00D8263E"/>
    <w:rsid w:val="00D87EF3"/>
    <w:rsid w:val="00D97C98"/>
    <w:rsid w:val="00DC32AE"/>
    <w:rsid w:val="00DE34CF"/>
    <w:rsid w:val="00E06B21"/>
    <w:rsid w:val="00E13F3D"/>
    <w:rsid w:val="00E21E5D"/>
    <w:rsid w:val="00E30173"/>
    <w:rsid w:val="00E34898"/>
    <w:rsid w:val="00E512B3"/>
    <w:rsid w:val="00E81C90"/>
    <w:rsid w:val="00E90296"/>
    <w:rsid w:val="00EB09B7"/>
    <w:rsid w:val="00EB3A54"/>
    <w:rsid w:val="00EC5FC5"/>
    <w:rsid w:val="00EC6FE8"/>
    <w:rsid w:val="00EE7D7C"/>
    <w:rsid w:val="00EF0033"/>
    <w:rsid w:val="00EF4998"/>
    <w:rsid w:val="00F02CA1"/>
    <w:rsid w:val="00F25D98"/>
    <w:rsid w:val="00F27EFF"/>
    <w:rsid w:val="00F300FB"/>
    <w:rsid w:val="00F517E1"/>
    <w:rsid w:val="00F603CC"/>
    <w:rsid w:val="00F6279B"/>
    <w:rsid w:val="00F656C4"/>
    <w:rsid w:val="00F679E3"/>
    <w:rsid w:val="00F71125"/>
    <w:rsid w:val="00F7118B"/>
    <w:rsid w:val="00F75F0D"/>
    <w:rsid w:val="00F8697F"/>
    <w:rsid w:val="00FA207C"/>
    <w:rsid w:val="00FB6386"/>
    <w:rsid w:val="00FC1E5D"/>
    <w:rsid w:val="00FE095E"/>
    <w:rsid w:val="00FF34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F656C4"/>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656C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56C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F656C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F656C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uiPriority w:val="99"/>
    <w:rsid w:val="00E81C90"/>
    <w:rPr>
      <w:rFonts w:ascii="Times New Roman" w:hAnsi="Times New Roman"/>
      <w:lang w:val="en-GB" w:eastAsia="en-US"/>
    </w:rPr>
  </w:style>
  <w:style w:type="paragraph" w:styleId="af3">
    <w:name w:val="Body Text"/>
    <w:basedOn w:val="a"/>
    <w:link w:val="Char6"/>
    <w:uiPriority w:val="99"/>
    <w:unhideWhenUsed/>
    <w:rsid w:val="00E81C90"/>
    <w:pPr>
      <w:autoSpaceDN w:val="0"/>
    </w:pPr>
  </w:style>
  <w:style w:type="character" w:customStyle="1" w:styleId="Char7">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7"/>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uiPriority w:val="99"/>
    <w:rsid w:val="00E81C90"/>
    <w:rPr>
      <w:rFonts w:ascii="Courier New" w:hAnsi="Courier New"/>
      <w:lang w:val="nb-NO" w:eastAsia="en-US"/>
    </w:rPr>
  </w:style>
  <w:style w:type="paragraph" w:styleId="af5">
    <w:name w:val="Plain Text"/>
    <w:basedOn w:val="a"/>
    <w:link w:val="Char8"/>
    <w:uiPriority w:val="99"/>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F656C4"/>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F65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F656C4"/>
    <w:rPr>
      <w:rFonts w:ascii="Courier New" w:hAnsi="Courier New" w:cs="Courier New"/>
      <w:lang w:val="en-US" w:eastAsia="zh-CN"/>
    </w:rPr>
  </w:style>
  <w:style w:type="paragraph" w:customStyle="1" w:styleId="msonormal0">
    <w:name w:val="msonormal"/>
    <w:basedOn w:val="a"/>
    <w:rsid w:val="00F656C4"/>
    <w:pPr>
      <w:spacing w:before="100" w:beforeAutospacing="1" w:after="100" w:afterAutospacing="1"/>
    </w:pPr>
    <w:rPr>
      <w:sz w:val="24"/>
      <w:szCs w:val="24"/>
      <w:lang w:eastAsia="en-GB"/>
    </w:rPr>
  </w:style>
  <w:style w:type="paragraph" w:styleId="af7">
    <w:name w:val="caption"/>
    <w:basedOn w:val="a"/>
    <w:next w:val="a"/>
    <w:unhideWhenUsed/>
    <w:qFormat/>
    <w:rsid w:val="00F656C4"/>
    <w:pPr>
      <w:overflowPunct w:val="0"/>
      <w:autoSpaceDE w:val="0"/>
      <w:autoSpaceDN w:val="0"/>
      <w:adjustRightInd w:val="0"/>
    </w:pPr>
    <w:rPr>
      <w:rFonts w:eastAsia="宋体"/>
      <w:b/>
      <w:bCs/>
    </w:rPr>
  </w:style>
  <w:style w:type="paragraph" w:styleId="af8">
    <w:name w:val="Body Text First Indent"/>
    <w:basedOn w:val="a"/>
    <w:link w:val="Char9"/>
    <w:unhideWhenUsed/>
    <w:rsid w:val="00F656C4"/>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6"/>
    <w:link w:val="af8"/>
    <w:rsid w:val="00F656C4"/>
    <w:rPr>
      <w:rFonts w:ascii="Arial" w:eastAsia="宋体" w:hAnsi="Arial"/>
      <w:sz w:val="21"/>
      <w:szCs w:val="21"/>
      <w:lang w:val="en-US" w:eastAsia="zh-CN"/>
    </w:rPr>
  </w:style>
  <w:style w:type="paragraph" w:customStyle="1" w:styleId="af9">
    <w:name w:val="表格文本"/>
    <w:basedOn w:val="a"/>
    <w:autoRedefine/>
    <w:rsid w:val="00F656C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56C4"/>
    <w:pPr>
      <w:overflowPunct w:val="0"/>
      <w:autoSpaceDE w:val="0"/>
      <w:autoSpaceDN w:val="0"/>
      <w:adjustRightInd w:val="0"/>
      <w:spacing w:after="0"/>
    </w:pPr>
    <w:rPr>
      <w:sz w:val="24"/>
      <w:szCs w:val="24"/>
      <w:lang w:val="en-US"/>
    </w:rPr>
  </w:style>
  <w:style w:type="paragraph" w:customStyle="1" w:styleId="Default">
    <w:name w:val="Default"/>
    <w:rsid w:val="00F656C4"/>
    <w:pPr>
      <w:autoSpaceDE w:val="0"/>
      <w:autoSpaceDN w:val="0"/>
      <w:adjustRightInd w:val="0"/>
    </w:pPr>
    <w:rPr>
      <w:rFonts w:ascii="Arial" w:eastAsia="等线" w:hAnsi="Arial" w:cs="Arial"/>
      <w:color w:val="000000"/>
      <w:sz w:val="24"/>
      <w:szCs w:val="24"/>
      <w:lang w:val="en-US" w:eastAsia="en-US"/>
    </w:rPr>
  </w:style>
  <w:style w:type="character" w:customStyle="1" w:styleId="msoins0">
    <w:name w:val="msoins"/>
    <w:rsid w:val="00F656C4"/>
  </w:style>
  <w:style w:type="character" w:customStyle="1" w:styleId="NOZchn">
    <w:name w:val="NO Zchn"/>
    <w:locked/>
    <w:rsid w:val="00F656C4"/>
    <w:rPr>
      <w:rFonts w:ascii="Times New Roman" w:hAnsi="Times New Roman" w:cs="Times New Roman" w:hint="default"/>
      <w:lang w:val="en-GB"/>
    </w:rPr>
  </w:style>
  <w:style w:type="character" w:customStyle="1" w:styleId="normaltextrun1">
    <w:name w:val="normaltextrun1"/>
    <w:rsid w:val="00F656C4"/>
  </w:style>
  <w:style w:type="character" w:customStyle="1" w:styleId="spellingerror">
    <w:name w:val="spellingerror"/>
    <w:rsid w:val="00F656C4"/>
  </w:style>
  <w:style w:type="character" w:customStyle="1" w:styleId="eop">
    <w:name w:val="eop"/>
    <w:rsid w:val="00F656C4"/>
  </w:style>
  <w:style w:type="character" w:customStyle="1" w:styleId="EXCar">
    <w:name w:val="EX Car"/>
    <w:rsid w:val="00F656C4"/>
    <w:rPr>
      <w:lang w:val="en-GB" w:eastAsia="en-US"/>
    </w:rPr>
  </w:style>
  <w:style w:type="character" w:customStyle="1" w:styleId="TAHChar">
    <w:name w:val="TAH Char"/>
    <w:rsid w:val="00F656C4"/>
    <w:rPr>
      <w:rFonts w:ascii="Arial" w:hAnsi="Arial" w:cs="Arial" w:hint="default"/>
      <w:b/>
      <w:bCs w:val="0"/>
      <w:sz w:val="18"/>
      <w:lang w:eastAsia="en-US"/>
    </w:rPr>
  </w:style>
  <w:style w:type="character" w:customStyle="1" w:styleId="idiff">
    <w:name w:val="idiff"/>
    <w:rsid w:val="00F656C4"/>
  </w:style>
  <w:style w:type="character" w:customStyle="1" w:styleId="line">
    <w:name w:val="line"/>
    <w:rsid w:val="00F656C4"/>
  </w:style>
  <w:style w:type="paragraph" w:customStyle="1" w:styleId="B10">
    <w:name w:val="B1+"/>
    <w:basedOn w:val="a"/>
    <w:link w:val="B1Car"/>
    <w:rsid w:val="00F656C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56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24769014">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90239790">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352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28.541_Rel17_CR_Add_attribute_networkSliceSubnetType_for_NetworkSliceSubnet_IOC"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B2282-3BA5-43CD-B80C-14BAF7E05A0F}">
  <ds:schemaRefs/>
</ds:datastoreItem>
</file>

<file path=customXml/itemProps2.xml><?xml version="1.0" encoding="utf-8"?>
<ds:datastoreItem xmlns:ds="http://schemas.openxmlformats.org/officeDocument/2006/customXml" ds:itemID="{7AA90FBA-526E-4113-975B-5EBC76D1A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25</Pages>
  <Words>8413</Words>
  <Characters>47960</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20211020</cp:lastModifiedBy>
  <cp:revision>118</cp:revision>
  <cp:lastPrinted>1899-12-31T23:00:00Z</cp:lastPrinted>
  <dcterms:created xsi:type="dcterms:W3CDTF">2020-02-03T08:32:00Z</dcterms:created>
  <dcterms:modified xsi:type="dcterms:W3CDTF">2021-10-20T11:34:00Z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(3)87HzGZDDWpACfIZueQZKgaZV5qUUTeGatKNyo4tLHLbM550/zqsSKAAwcbt6bUdYfG0m5b6N
KEE5kc3mgw3IhFD+zm0m3qdMwDUOxeYM1cMooVhaTHDfSFepb4v20y1Evpk6yHSV61PIj//I
NFqn3UEY9oCD4y9gAApsHz2Ov4afVrCitaf3vDxGmx1QT0yqgNixRfDjwIHCIRsNoUsjZ00t
QxE/JYT4CtJLPLzWGx</vt:lpwstr>
  </property>
  <property fmtid="{D5CDD505-2E9C-101B-9397-08002B2CF9AE}" pid="22" name="_2015_ms_pID_7253431">
    <vt:lpwstr>xf+GNNg/w07k3oyEBi+IrcKqikdAVr7qdnywxM2RVNXibxX6S3ae/s
TB9oVR6i8DVsTbYqo5lI1s1kbmKZb8CfAxi3BMKb91UkWJFqT0KUdSsqb14dzld9GE+oU1Hi
OS3SSJicl/6VYmMtHbdExVa8z+bFyXmzxFAw9ge9Cj504NPQvAt8Q5y41b7UCz9ZTqY7Y0+x
brQF+5n5n+MufcMzY9ysBcqmtSPShVA8W9r7</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1634377337</vt:lpwstr>
  </property>
</Properties>
</file>